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76" w:type="dxa"/>
        <w:tblLook w:val="0000" w:firstRow="0" w:lastRow="0" w:firstColumn="0" w:lastColumn="0" w:noHBand="0" w:noVBand="0"/>
      </w:tblPr>
      <w:tblGrid>
        <w:gridCol w:w="6409"/>
        <w:gridCol w:w="3167"/>
      </w:tblGrid>
      <w:tr w:rsidR="00E03F77" w14:paraId="34F56D67" w14:textId="77777777">
        <w:tc>
          <w:tcPr>
            <w:tcW w:w="6408" w:type="dxa"/>
            <w:shd w:val="clear" w:color="auto" w:fill="auto"/>
          </w:tcPr>
          <w:p w14:paraId="328BEF50" w14:textId="414E2F81" w:rsidR="00950FCB" w:rsidRPr="005B217D" w:rsidRDefault="00A259E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F75609B" wp14:editId="0C58AF6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-348615</wp:posOffset>
                      </wp:positionV>
                      <wp:extent cx="295910" cy="312420"/>
                      <wp:effectExtent l="0" t="0" r="59690" b="43180"/>
                      <wp:wrapNone/>
                      <wp:docPr id="4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E13A0B" id="Group 2" o:spid="_x0000_s1026" style="position:absolute;margin-left:-4.1pt;margin-top:-27.45pt;width:23.3pt;height:24.6pt;z-index:25166131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Gffp8AAE6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h1R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fA6htuX+AP07AoAAP//AwBQSwECLQAUAAYACAAAACEA2+H2y+4AAACFAQAAEwAAAAAAAAAAAAAA&#10;AAAAAAAAW0NvbnRlbnRfVHlwZXNdLnhtbFBLAQItABQABgAIAAAAIQBa9CxbvwAAABUBAAALAAAA&#10;AAAAAAAAAAAAAB8BAABfcmVscy8ucmVsc1BLAQItABQABgAIAAAAIQA8kh1R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mCB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eFRfxAL39AwAA//8DAFBLAQItABQABgAIAAAAIQDb4fbL7gAAAIUBAAATAAAAAAAAAAAA&#10;AAAAAAAAAABbQ29udGVudF9UeXBlc10ueG1sUEsBAi0AFAAGAAgAAAAhAFr0LFu/AAAAFQEAAAsA&#10;AAAAAAAAAAAAAAAAHwEAAF9yZWxzLy5yZWxzUEsBAi0AFAAGAAgAAAAhAEcmYI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4Kd+wgAAANsAAAAPAAAAZHJzL2Rvd25yZXYueG1sRI/NasMw&#10;EITvhbyD2EBvjZwegnGimJBgSI91S3NdrI3lH62Mpdju21eFQo/DzHzDHPLF9mKi0TeOFWw3CQji&#10;yumGawWfH8VLCsIHZI29Y1LwTR7y4+rpgJl2M7/TVIZaRAj7DBWYEIZMSl8Zsug3biCO3t2NFkOU&#10;Yy31iHOE216+JslO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D54Kd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1559FC60" wp14:editId="54B01A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-318135</wp:posOffset>
                  </wp:positionV>
                  <wp:extent cx="293370" cy="267335"/>
                  <wp:effectExtent l="0" t="0" r="11430" b="12065"/>
                  <wp:wrapNone/>
                  <wp:docPr id="40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746F933" wp14:editId="6EE7BAD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-318135</wp:posOffset>
                  </wp:positionV>
                  <wp:extent cx="294640" cy="267335"/>
                  <wp:effectExtent l="0" t="0" r="10160" b="12065"/>
                  <wp:wrapNone/>
                  <wp:docPr id="39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50FCB" w:rsidRPr="005B217D">
              <w:rPr>
                <w:b/>
                <w:szCs w:val="22"/>
                <w:lang w:val="en-CA"/>
              </w:rPr>
              <w:t xml:space="preserve">Joint Video </w:t>
            </w:r>
            <w:r w:rsidR="00950FCB">
              <w:rPr>
                <w:b/>
                <w:szCs w:val="22"/>
                <w:lang w:val="en-CA"/>
              </w:rPr>
              <w:t>Experts Team</w:t>
            </w:r>
            <w:r w:rsidR="00950FCB" w:rsidRPr="005B217D">
              <w:rPr>
                <w:b/>
                <w:szCs w:val="22"/>
                <w:lang w:val="en-CA"/>
              </w:rPr>
              <w:t xml:space="preserve"> (</w:t>
            </w:r>
            <w:r w:rsidR="00950FCB">
              <w:rPr>
                <w:b/>
                <w:szCs w:val="22"/>
                <w:lang w:val="en-CA"/>
              </w:rPr>
              <w:t>JVET</w:t>
            </w:r>
            <w:r w:rsidR="00950FCB" w:rsidRPr="005B217D">
              <w:rPr>
                <w:b/>
                <w:szCs w:val="22"/>
                <w:lang w:val="en-CA"/>
              </w:rPr>
              <w:t>)</w:t>
            </w:r>
          </w:p>
          <w:p w14:paraId="3D688C88" w14:textId="77777777" w:rsidR="00950FCB" w:rsidRPr="005B217D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65CAC9A7" w14:textId="6EE40748" w:rsidR="00E03F77" w:rsidRDefault="00950FCB" w:rsidP="00950FC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7" w:type="dxa"/>
            <w:shd w:val="clear" w:color="auto" w:fill="auto"/>
          </w:tcPr>
          <w:p w14:paraId="2FA7019B" w14:textId="05B2E6C4" w:rsidR="00E03F77" w:rsidRDefault="00950FCB" w:rsidP="001313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131377">
              <w:rPr>
                <w:lang w:val="en-CA"/>
              </w:rPr>
              <w:t>L</w:t>
            </w:r>
            <w:r w:rsidR="00972E1F">
              <w:rPr>
                <w:lang w:val="en-CA"/>
              </w:rPr>
              <w:t>039</w:t>
            </w:r>
            <w:r w:rsidR="00935394">
              <w:rPr>
                <w:lang w:val="en-CA"/>
              </w:rPr>
              <w:t>6</w:t>
            </w:r>
            <w:r w:rsidR="00780B0D">
              <w:rPr>
                <w:lang w:val="en-CA"/>
              </w:rPr>
              <w:t xml:space="preserve"> – v</w:t>
            </w:r>
            <w:ins w:id="0" w:author="Luong Pham Van" w:date="2018-10-07T15:20:00Z">
              <w:r w:rsidR="00D76C7F">
                <w:rPr>
                  <w:lang w:val="en-CA"/>
                </w:rPr>
                <w:t>7</w:t>
              </w:r>
            </w:ins>
            <w:bookmarkStart w:id="1" w:name="_GoBack"/>
            <w:bookmarkEnd w:id="1"/>
            <w:del w:id="2" w:author="Luong Pham Van" w:date="2018-10-07T15:20:00Z">
              <w:r w:rsidR="004B6CFF" w:rsidDel="00D76C7F">
                <w:rPr>
                  <w:lang w:val="en-CA"/>
                </w:rPr>
                <w:delText>6</w:delText>
              </w:r>
            </w:del>
          </w:p>
        </w:tc>
      </w:tr>
    </w:tbl>
    <w:p w14:paraId="4672D6F1" w14:textId="77777777" w:rsidR="00E03F77" w:rsidRDefault="00E03F77">
      <w:pPr>
        <w:spacing w:before="0"/>
        <w:rPr>
          <w:lang w:val="en-CA"/>
        </w:rPr>
      </w:pPr>
    </w:p>
    <w:tbl>
      <w:tblPr>
        <w:tblW w:w="9577" w:type="dxa"/>
        <w:tblLook w:val="0000" w:firstRow="0" w:lastRow="0" w:firstColumn="0" w:lastColumn="0" w:noHBand="0" w:noVBand="0"/>
      </w:tblPr>
      <w:tblGrid>
        <w:gridCol w:w="1459"/>
        <w:gridCol w:w="4050"/>
        <w:gridCol w:w="900"/>
        <w:gridCol w:w="3168"/>
      </w:tblGrid>
      <w:tr w:rsidR="00E03F77" w14:paraId="1991E846" w14:textId="77777777" w:rsidTr="00E34D8A">
        <w:tc>
          <w:tcPr>
            <w:tcW w:w="1459" w:type="dxa"/>
            <w:shd w:val="clear" w:color="auto" w:fill="auto"/>
          </w:tcPr>
          <w:p w14:paraId="3EACC32D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04C87735" w14:textId="36C66F29" w:rsidR="00E03F77" w:rsidRPr="00C060EA" w:rsidRDefault="00C060EA">
            <w:pPr>
              <w:spacing w:before="60" w:after="60"/>
              <w:rPr>
                <w:b/>
                <w:szCs w:val="22"/>
                <w:lang w:val="en-CA"/>
              </w:rPr>
            </w:pPr>
            <w:r w:rsidRPr="00C060EA">
              <w:rPr>
                <w:b/>
                <w:szCs w:val="22"/>
                <w:lang w:val="en-CA"/>
              </w:rPr>
              <w:t>CE4-related: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AF5AD6">
              <w:rPr>
                <w:b/>
                <w:szCs w:val="22"/>
                <w:lang w:val="en-CA"/>
              </w:rPr>
              <w:t>Affine r</w:t>
            </w:r>
            <w:r w:rsidR="00AF5AD6" w:rsidRPr="00AF5AD6">
              <w:rPr>
                <w:b/>
                <w:szCs w:val="22"/>
                <w:lang w:val="en-CA"/>
              </w:rPr>
              <w:t>estrictions for the worst-case bandwidth reduction</w:t>
            </w:r>
            <w:r w:rsidR="00AF5AD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03F77" w14:paraId="6FED695E" w14:textId="77777777" w:rsidTr="00E34D8A">
        <w:tc>
          <w:tcPr>
            <w:tcW w:w="1459" w:type="dxa"/>
            <w:shd w:val="clear" w:color="auto" w:fill="auto"/>
          </w:tcPr>
          <w:p w14:paraId="0D888BDE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4A6A6D3C" w14:textId="77777777" w:rsidR="00E03F77" w:rsidRDefault="001D13F9">
            <w:pPr>
              <w:spacing w:before="60" w:after="60"/>
            </w:pPr>
            <w:r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03F77" w14:paraId="404142FD" w14:textId="77777777" w:rsidTr="00E34D8A">
        <w:tc>
          <w:tcPr>
            <w:tcW w:w="1459" w:type="dxa"/>
            <w:shd w:val="clear" w:color="auto" w:fill="auto"/>
          </w:tcPr>
          <w:p w14:paraId="01F01B6F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73593488" w14:textId="78BBF4F2" w:rsidR="00E03F77" w:rsidRDefault="001D277D">
            <w:pPr>
              <w:spacing w:before="60" w:after="60"/>
            </w:pPr>
            <w:r>
              <w:rPr>
                <w:szCs w:val="22"/>
                <w:lang w:val="en-CA"/>
              </w:rPr>
              <w:t>P</w:t>
            </w:r>
            <w:r w:rsidR="00CB4B25">
              <w:rPr>
                <w:szCs w:val="22"/>
                <w:lang w:val="en-CA"/>
              </w:rPr>
              <w:t>roposal</w:t>
            </w:r>
          </w:p>
        </w:tc>
      </w:tr>
      <w:tr w:rsidR="00E34D8A" w14:paraId="5F989277" w14:textId="77777777" w:rsidTr="00E34D8A">
        <w:tc>
          <w:tcPr>
            <w:tcW w:w="1459" w:type="dxa"/>
            <w:shd w:val="clear" w:color="auto" w:fill="auto"/>
          </w:tcPr>
          <w:p w14:paraId="22B3BEF3" w14:textId="77777777" w:rsidR="00E34D8A" w:rsidRDefault="00E34D8A" w:rsidP="00E34D8A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shd w:val="clear" w:color="auto" w:fill="auto"/>
          </w:tcPr>
          <w:p w14:paraId="701B28AD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Van,</w:t>
            </w:r>
          </w:p>
          <w:p w14:paraId="1A9D7E6A" w14:textId="77777777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Wei-Jung Chien,</w:t>
            </w:r>
          </w:p>
          <w:p w14:paraId="4ED441F7" w14:textId="77777777" w:rsidR="00CB4B25" w:rsidRDefault="00CB4B25" w:rsidP="00CB4B25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 Huang,</w:t>
            </w:r>
          </w:p>
          <w:p w14:paraId="213A36E4" w14:textId="50A9E368" w:rsidR="00E34D8A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3B327DFC" w14:textId="4A944EC9" w:rsidR="00E34D8A" w:rsidRPr="00C96A5D" w:rsidRDefault="00E34D8A" w:rsidP="00E34D8A">
            <w:pPr>
              <w:spacing w:before="0" w:line="305" w:lineRule="exac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5775 Morehouse Dr</w:t>
            </w:r>
          </w:p>
          <w:p w14:paraId="09F2F399" w14:textId="1B1808A3" w:rsidR="00E34D8A" w:rsidRDefault="00E34D8A" w:rsidP="00E34D8A">
            <w:pPr>
              <w:spacing w:before="0" w:line="305" w:lineRule="exact"/>
            </w:pPr>
            <w:r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  <w:shd w:val="clear" w:color="auto" w:fill="auto"/>
          </w:tcPr>
          <w:p w14:paraId="4877EE5A" w14:textId="77777777" w:rsidR="00E34D8A" w:rsidRDefault="00E34D8A" w:rsidP="00E34D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shd w:val="clear" w:color="auto" w:fill="auto"/>
          </w:tcPr>
          <w:p w14:paraId="32701A02" w14:textId="77777777" w:rsidR="00E34D8A" w:rsidRDefault="00E34D8A" w:rsidP="00E34D8A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C96A5D">
              <w:rPr>
                <w:szCs w:val="22"/>
                <w:lang w:val="en-CA"/>
              </w:rPr>
              <w:t>+1-858-</w:t>
            </w:r>
            <w:r>
              <w:rPr>
                <w:szCs w:val="22"/>
                <w:lang w:val="en-CA"/>
              </w:rPr>
              <w:t>658</w:t>
            </w:r>
            <w:r w:rsidRPr="00C96A5D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5664</w:t>
            </w:r>
            <w:r>
              <w:rPr>
                <w:szCs w:val="22"/>
                <w:lang w:val="en-CA"/>
              </w:rPr>
              <w:br/>
            </w:r>
            <w:hyperlink r:id="rId9" w:history="1">
              <w:r w:rsidRPr="00D57CE7">
                <w:rPr>
                  <w:rStyle w:val="Hyperlink"/>
                  <w:lang w:val="en-CA"/>
                </w:rPr>
                <w:t>lphamvan@qti.qualcomm.com</w:t>
              </w:r>
            </w:hyperlink>
          </w:p>
          <w:p w14:paraId="3BFFCE42" w14:textId="2AE1C5DB" w:rsidR="00E34D8A" w:rsidRDefault="00E34D8A" w:rsidP="00E34D8A">
            <w:pPr>
              <w:spacing w:before="60" w:after="60"/>
            </w:pPr>
          </w:p>
        </w:tc>
      </w:tr>
      <w:tr w:rsidR="00E03F77" w14:paraId="4D88C31B" w14:textId="77777777" w:rsidTr="00E34D8A">
        <w:tc>
          <w:tcPr>
            <w:tcW w:w="1459" w:type="dxa"/>
            <w:shd w:val="clear" w:color="auto" w:fill="auto"/>
          </w:tcPr>
          <w:p w14:paraId="7B37CCEC" w14:textId="77777777" w:rsidR="00E03F77" w:rsidRDefault="001D13F9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26BD76F1" w14:textId="5C800AEF" w:rsidR="00E03F77" w:rsidRDefault="00EF36A4">
            <w:pPr>
              <w:spacing w:before="60" w:after="60"/>
            </w:pPr>
            <w:r>
              <w:rPr>
                <w:szCs w:val="22"/>
                <w:lang w:val="en-CA"/>
              </w:rPr>
              <w:t>Qualcomm Technologies Inc.</w:t>
            </w:r>
          </w:p>
        </w:tc>
      </w:tr>
    </w:tbl>
    <w:p w14:paraId="12B1CE8F" w14:textId="77777777" w:rsidR="00E03F77" w:rsidRDefault="001D13F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4A4DFF11" w14:textId="77777777" w:rsidR="00E03F77" w:rsidRDefault="001D13F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2D3F1514" w14:textId="21C9E9F1" w:rsidR="00E03F77" w:rsidRDefault="001D13F9">
      <w:r>
        <w:rPr>
          <w:lang w:val="en-CA"/>
        </w:rPr>
        <w:t xml:space="preserve">This contribution proposes </w:t>
      </w:r>
      <w:r w:rsidR="0043010F">
        <w:rPr>
          <w:lang w:val="en-CA"/>
        </w:rPr>
        <w:t xml:space="preserve">the </w:t>
      </w:r>
      <w:r w:rsidR="0081398F">
        <w:rPr>
          <w:lang w:val="en-CA"/>
        </w:rPr>
        <w:t xml:space="preserve">restrictions to the affine mode for the worst-case bandwidth reduction. </w:t>
      </w:r>
      <w:r w:rsidR="00FA6AF0">
        <w:rPr>
          <w:lang w:val="en-CA"/>
        </w:rPr>
        <w:t>To ensure</w:t>
      </w:r>
      <w:r w:rsidR="0057463B">
        <w:rPr>
          <w:lang w:val="en-CA"/>
        </w:rPr>
        <w:t xml:space="preserve"> that</w:t>
      </w:r>
      <w:r w:rsidR="00FA6AF0">
        <w:rPr>
          <w:lang w:val="en-CA"/>
        </w:rPr>
        <w:t xml:space="preserve"> the </w:t>
      </w:r>
      <w:r w:rsidR="0043010F">
        <w:rPr>
          <w:lang w:val="en-CA"/>
        </w:rPr>
        <w:t xml:space="preserve">worst-case </w:t>
      </w:r>
      <w:r w:rsidR="00F50093">
        <w:rPr>
          <w:lang w:val="en-CA"/>
        </w:rPr>
        <w:t xml:space="preserve">bandwidth of the affine block </w:t>
      </w:r>
      <w:bookmarkStart w:id="3" w:name="_Hlk526240271"/>
      <w:r w:rsidR="0043010F">
        <w:rPr>
          <w:lang w:val="en-CA"/>
        </w:rPr>
        <w:t xml:space="preserve">is not </w:t>
      </w:r>
      <w:r w:rsidR="00881AA1">
        <w:rPr>
          <w:lang w:val="en-CA"/>
        </w:rPr>
        <w:t>worse</w:t>
      </w:r>
      <w:r w:rsidR="0043010F">
        <w:rPr>
          <w:lang w:val="en-CA"/>
        </w:rPr>
        <w:t xml:space="preserve"> than</w:t>
      </w:r>
      <w:bookmarkEnd w:id="3"/>
      <w:r w:rsidR="0043010F">
        <w:rPr>
          <w:lang w:val="en-CA"/>
        </w:rPr>
        <w:t xml:space="preserve"> </w:t>
      </w:r>
      <w:r w:rsidR="00881AA1">
        <w:rPr>
          <w:lang w:val="en-CA"/>
        </w:rPr>
        <w:t>a</w:t>
      </w:r>
      <w:r w:rsidR="004A0D6C">
        <w:rPr>
          <w:lang w:val="en-CA"/>
        </w:rPr>
        <w:t>n</w:t>
      </w:r>
      <w:r w:rsidR="00881AA1">
        <w:rPr>
          <w:lang w:val="en-CA"/>
        </w:rPr>
        <w:t xml:space="preserve"> </w:t>
      </w:r>
      <w:r w:rsidR="004E33E1">
        <w:rPr>
          <w:lang w:val="en-CA"/>
        </w:rPr>
        <w:t>INTER_</w:t>
      </w:r>
      <w:r w:rsidR="0043010F">
        <w:rPr>
          <w:lang w:val="en-CA"/>
        </w:rPr>
        <w:t>4x8</w:t>
      </w:r>
      <w:r w:rsidR="00774D88">
        <w:rPr>
          <w:lang w:val="en-CA"/>
        </w:rPr>
        <w:t>/</w:t>
      </w:r>
      <w:r w:rsidR="00F0418E">
        <w:rPr>
          <w:lang w:val="en-CA"/>
        </w:rPr>
        <w:t>INTER_8x4</w:t>
      </w:r>
      <w:r w:rsidR="0043010F">
        <w:rPr>
          <w:lang w:val="en-CA"/>
        </w:rPr>
        <w:t xml:space="preserve"> block</w:t>
      </w:r>
      <w:r w:rsidR="003B3C6A">
        <w:rPr>
          <w:lang w:val="en-CA"/>
        </w:rPr>
        <w:t xml:space="preserve"> or even </w:t>
      </w:r>
      <w:r w:rsidR="00774D88">
        <w:rPr>
          <w:lang w:val="en-CA"/>
        </w:rPr>
        <w:t xml:space="preserve">an </w:t>
      </w:r>
      <w:r w:rsidR="003B3C6A">
        <w:rPr>
          <w:lang w:val="en-CA"/>
        </w:rPr>
        <w:t>INTER</w:t>
      </w:r>
      <w:r w:rsidR="00774D88">
        <w:rPr>
          <w:lang w:val="en-CA"/>
        </w:rPr>
        <w:t>_</w:t>
      </w:r>
      <w:r w:rsidR="003B3C6A">
        <w:rPr>
          <w:lang w:val="en-CA"/>
        </w:rPr>
        <w:t>9x9 block</w:t>
      </w:r>
      <w:r w:rsidR="00FA6AF0">
        <w:rPr>
          <w:lang w:val="en-CA"/>
        </w:rPr>
        <w:t>, t</w:t>
      </w:r>
      <w:r w:rsidR="0081398F">
        <w:rPr>
          <w:lang w:val="en-CA"/>
        </w:rPr>
        <w:t>he motion vector difference</w:t>
      </w:r>
      <w:r w:rsidR="00872711">
        <w:rPr>
          <w:lang w:val="en-CA"/>
        </w:rPr>
        <w:t>s</w:t>
      </w:r>
      <w:r w:rsidR="0081398F">
        <w:rPr>
          <w:lang w:val="en-CA"/>
        </w:rPr>
        <w:t xml:space="preserve"> between affine control points </w:t>
      </w:r>
      <w:r w:rsidR="00872711">
        <w:rPr>
          <w:lang w:val="en-CA"/>
        </w:rPr>
        <w:t>are</w:t>
      </w:r>
      <w:r w:rsidR="0081398F">
        <w:rPr>
          <w:lang w:val="en-CA"/>
        </w:rPr>
        <w:t xml:space="preserve"> used to decide whether </w:t>
      </w:r>
      <w:r w:rsidR="002D4DF5">
        <w:rPr>
          <w:lang w:val="en-CA"/>
        </w:rPr>
        <w:t xml:space="preserve">the subblock size of the </w:t>
      </w:r>
      <w:r w:rsidR="00FA6AF0">
        <w:rPr>
          <w:lang w:val="en-CA"/>
        </w:rPr>
        <w:t xml:space="preserve">affine </w:t>
      </w:r>
      <w:r w:rsidR="00C51E6D">
        <w:rPr>
          <w:lang w:val="en-CA"/>
        </w:rPr>
        <w:t xml:space="preserve">block </w:t>
      </w:r>
      <w:r w:rsidR="00FA6AF0">
        <w:rPr>
          <w:lang w:val="en-CA"/>
        </w:rPr>
        <w:t xml:space="preserve">is 4x4 or </w:t>
      </w:r>
      <w:r w:rsidR="00141F1D">
        <w:rPr>
          <w:lang w:val="en-CA"/>
        </w:rPr>
        <w:t>8x8</w:t>
      </w:r>
      <w:r w:rsidR="00451FA0">
        <w:rPr>
          <w:lang w:val="en-CA"/>
        </w:rPr>
        <w:t>.</w:t>
      </w:r>
      <w:r w:rsidR="00FA6AF0">
        <w:rPr>
          <w:lang w:val="en-CA"/>
        </w:rPr>
        <w:t xml:space="preserve"> </w:t>
      </w:r>
      <w:r w:rsidR="00041B80">
        <w:rPr>
          <w:lang w:val="en-CA"/>
        </w:rPr>
        <w:t>To achieve an INTER_4x8</w:t>
      </w:r>
      <w:r w:rsidR="00774D88">
        <w:rPr>
          <w:lang w:val="en-CA"/>
        </w:rPr>
        <w:t>/</w:t>
      </w:r>
      <w:r w:rsidR="00041B80">
        <w:rPr>
          <w:lang w:val="en-CA"/>
        </w:rPr>
        <w:t xml:space="preserve">INTER_8x4 worst-case bandwidth, </w:t>
      </w:r>
      <w:r w:rsidR="00041B80">
        <w:t>it is reported an</w:t>
      </w:r>
      <w:r w:rsidR="001A7410">
        <w:t xml:space="preserve"> </w:t>
      </w:r>
      <w:r w:rsidR="009205B0">
        <w:t xml:space="preserve">average </w:t>
      </w:r>
      <w:r w:rsidR="00393A76">
        <w:t>L</w:t>
      </w:r>
      <w:r w:rsidR="009205B0">
        <w:t>uma BD-rate increase</w:t>
      </w:r>
      <w:r w:rsidR="00E50205">
        <w:t xml:space="preserve"> of </w:t>
      </w:r>
      <w:r w:rsidR="009205B0" w:rsidRPr="004C09AC">
        <w:t>0.0</w:t>
      </w:r>
      <w:r w:rsidR="00041B80">
        <w:t>1</w:t>
      </w:r>
      <w:r w:rsidR="009205B0" w:rsidRPr="004C09AC">
        <w:t>%</w:t>
      </w:r>
      <w:r w:rsidR="00E0255E">
        <w:t xml:space="preserve"> for</w:t>
      </w:r>
      <w:r w:rsidR="005A0C47">
        <w:t xml:space="preserve"> both</w:t>
      </w:r>
      <w:r w:rsidR="00E0255E">
        <w:t xml:space="preserve"> </w:t>
      </w:r>
      <w:r w:rsidR="00E50205">
        <w:t>RA</w:t>
      </w:r>
      <w:r w:rsidR="00C37B9A">
        <w:t xml:space="preserve"> and L</w:t>
      </w:r>
      <w:r w:rsidR="004732A0">
        <w:t>D</w:t>
      </w:r>
      <w:r w:rsidR="00C37B9A">
        <w:t>B condition</w:t>
      </w:r>
      <w:del w:id="4" w:author="Luong Pham Van" w:date="2018-10-07T14:12:00Z">
        <w:r w:rsidR="00C37B9A" w:rsidDel="00383584">
          <w:delText>s</w:delText>
        </w:r>
      </w:del>
      <w:r w:rsidR="00041B80">
        <w:t xml:space="preserve"> over VTM-2.0.1</w:t>
      </w:r>
      <w:r w:rsidR="00E50205">
        <w:t>.</w:t>
      </w:r>
      <w:r w:rsidR="00041B80">
        <w:t xml:space="preserve"> To </w:t>
      </w:r>
      <w:r w:rsidR="003D5E7E">
        <w:t>ensure the</w:t>
      </w:r>
      <w:r w:rsidR="00041B80">
        <w:t xml:space="preserve"> worst-case bandwidth </w:t>
      </w:r>
      <w:r w:rsidR="003D5E7E">
        <w:t>achieve an</w:t>
      </w:r>
      <w:r w:rsidR="00041B80">
        <w:t xml:space="preserve"> </w:t>
      </w:r>
      <w:r w:rsidR="00774D88">
        <w:t>INTER_9x9</w:t>
      </w:r>
      <w:r w:rsidR="00F52FA8">
        <w:t xml:space="preserve"> for affine Bi prediction</w:t>
      </w:r>
      <w:r w:rsidR="00774D88">
        <w:t>, the proposed restriction results in an average Luma BD-rate change of 0.</w:t>
      </w:r>
      <w:r w:rsidR="00F52FA8">
        <w:t>04</w:t>
      </w:r>
      <w:r w:rsidR="00774D88">
        <w:t xml:space="preserve">% </w:t>
      </w:r>
      <w:ins w:id="5" w:author="Luong Pham Van" w:date="2018-10-07T14:11:00Z">
        <w:r w:rsidR="00383584">
          <w:t>and -0.04</w:t>
        </w:r>
      </w:ins>
      <w:ins w:id="6" w:author="Luong Pham Van" w:date="2018-10-07T14:12:00Z">
        <w:r w:rsidR="00383584">
          <w:t xml:space="preserve">% </w:t>
        </w:r>
      </w:ins>
      <w:r w:rsidR="00F52FA8">
        <w:t xml:space="preserve">for the RA </w:t>
      </w:r>
      <w:ins w:id="7" w:author="Luong Pham Van" w:date="2018-10-07T14:12:00Z">
        <w:r w:rsidR="00383584">
          <w:t xml:space="preserve">and LDB </w:t>
        </w:r>
      </w:ins>
      <w:r w:rsidR="00F52FA8">
        <w:t>configuration</w:t>
      </w:r>
      <w:ins w:id="8" w:author="Luong Pham Van" w:date="2018-10-07T14:12:00Z">
        <w:r w:rsidR="00383584">
          <w:t>, respectively</w:t>
        </w:r>
      </w:ins>
      <w:del w:id="9" w:author="Luong Pham Van" w:date="2018-10-07T14:12:00Z">
        <w:r w:rsidR="00F52FA8" w:rsidDel="00383584">
          <w:delText xml:space="preserve"> </w:delText>
        </w:r>
        <w:r w:rsidR="00774D88" w:rsidDel="00383584">
          <w:delText xml:space="preserve">and </w:delText>
        </w:r>
        <w:r w:rsidR="00774D88" w:rsidRPr="000C5A02" w:rsidDel="00383584">
          <w:delText>-0.</w:delText>
        </w:r>
        <w:r w:rsidR="00F52FA8" w:rsidRPr="000C5A02" w:rsidDel="00383584">
          <w:delText>0</w:delText>
        </w:r>
        <w:r w:rsidR="00F52FA8" w:rsidDel="00383584">
          <w:delText>2</w:delText>
        </w:r>
        <w:r w:rsidR="00774D88" w:rsidDel="00383584">
          <w:delText>%</w:delText>
        </w:r>
        <w:r w:rsidR="00F52FA8" w:rsidDel="00383584">
          <w:delText xml:space="preserve"> and -0.19% for Class C and Class E, respectively</w:delText>
        </w:r>
        <w:r w:rsidR="00774D88" w:rsidDel="00383584">
          <w:delText xml:space="preserve"> </w:delText>
        </w:r>
        <w:r w:rsidR="009169D4" w:rsidDel="00383584">
          <w:delText xml:space="preserve">in </w:delText>
        </w:r>
        <w:r w:rsidR="00F52FA8" w:rsidDel="00383584">
          <w:delText xml:space="preserve">the </w:delText>
        </w:r>
        <w:r w:rsidR="00774D88" w:rsidDel="00383584">
          <w:delText>L</w:delText>
        </w:r>
        <w:r w:rsidR="004732A0" w:rsidDel="00383584">
          <w:delText>D</w:delText>
        </w:r>
        <w:r w:rsidR="00774D88" w:rsidDel="00383584">
          <w:delText>B condition, respectively</w:delText>
        </w:r>
      </w:del>
      <w:r w:rsidR="00774D88">
        <w:t>.</w:t>
      </w:r>
    </w:p>
    <w:p w14:paraId="359BF5AF" w14:textId="77777777" w:rsidR="006B70E4" w:rsidRDefault="006B70E4"/>
    <w:p w14:paraId="6C3CA4AD" w14:textId="0D363CF2" w:rsidR="00E60637" w:rsidRPr="00E60637" w:rsidRDefault="001D13F9" w:rsidP="00E60637">
      <w:pPr>
        <w:pStyle w:val="Heading1"/>
        <w:numPr>
          <w:ilvl w:val="0"/>
          <w:numId w:val="2"/>
        </w:numPr>
        <w:ind w:left="360" w:hanging="360"/>
        <w:rPr>
          <w:lang w:val="en-CA"/>
        </w:rPr>
      </w:pPr>
      <w:r>
        <w:rPr>
          <w:lang w:val="en-CA"/>
        </w:rPr>
        <w:t xml:space="preserve">Introduction </w:t>
      </w:r>
    </w:p>
    <w:p w14:paraId="00C6C88C" w14:textId="65085489" w:rsidR="00B36104" w:rsidRDefault="00B36104" w:rsidP="00B027D6">
      <w:pPr>
        <w:rPr>
          <w:szCs w:val="22"/>
          <w:lang w:val="en-CA"/>
        </w:rPr>
      </w:pPr>
      <w:r w:rsidRPr="009109A2">
        <w:rPr>
          <w:szCs w:val="22"/>
          <w:lang w:val="en-CA"/>
        </w:rPr>
        <w:t>In real decoder implementation</w:t>
      </w:r>
      <w:r>
        <w:rPr>
          <w:szCs w:val="22"/>
          <w:lang w:val="en-CA"/>
        </w:rPr>
        <w:t>,</w:t>
      </w:r>
      <w:r w:rsidRPr="009109A2">
        <w:rPr>
          <w:szCs w:val="22"/>
          <w:lang w:val="en-CA"/>
        </w:rPr>
        <w:t xml:space="preserve"> it is desired to reduce bandwidth requirement, while keeping a good trade</w:t>
      </w:r>
      <w:r>
        <w:rPr>
          <w:szCs w:val="22"/>
          <w:lang w:val="en-CA"/>
        </w:rPr>
        <w:t>-</w:t>
      </w:r>
      <w:r w:rsidRPr="009109A2">
        <w:rPr>
          <w:szCs w:val="22"/>
          <w:lang w:val="en-CA"/>
        </w:rPr>
        <w:t>off between bandwidth reduction and coding performance</w:t>
      </w:r>
      <w:r>
        <w:rPr>
          <w:szCs w:val="22"/>
          <w:lang w:val="en-CA"/>
        </w:rPr>
        <w:t>.</w:t>
      </w:r>
    </w:p>
    <w:p w14:paraId="4943DE22" w14:textId="6CCFF3BF" w:rsidR="0048721A" w:rsidRDefault="004A0D6C" w:rsidP="00B027D6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1203BF">
        <w:rPr>
          <w:szCs w:val="22"/>
          <w:lang w:val="en-CA"/>
        </w:rPr>
        <w:t>VTM2.0</w:t>
      </w:r>
      <w:r>
        <w:rPr>
          <w:szCs w:val="22"/>
          <w:lang w:val="en-CA"/>
        </w:rPr>
        <w:t xml:space="preserve">, </w:t>
      </w:r>
      <w:r w:rsidR="001203BF">
        <w:rPr>
          <w:szCs w:val="22"/>
          <w:lang w:val="en-CA"/>
        </w:rPr>
        <w:t xml:space="preserve">affine </w:t>
      </w:r>
      <w:r>
        <w:rPr>
          <w:szCs w:val="22"/>
          <w:lang w:val="en-CA"/>
        </w:rPr>
        <w:t xml:space="preserve">motion compensation is performed </w:t>
      </w:r>
      <w:r w:rsidR="001203BF">
        <w:rPr>
          <w:szCs w:val="22"/>
          <w:lang w:val="en-CA"/>
        </w:rPr>
        <w:t>at 4x4 sub-block level</w:t>
      </w:r>
      <w:r>
        <w:rPr>
          <w:szCs w:val="22"/>
          <w:lang w:val="en-CA"/>
        </w:rPr>
        <w:t>. The motion vectors of these sub</w:t>
      </w:r>
      <w:r w:rsidR="001203B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blocks are derived using the motion vectors of the control points. </w:t>
      </w:r>
      <w:r w:rsidR="001203BF">
        <w:rPr>
          <w:szCs w:val="22"/>
          <w:lang w:val="en-CA"/>
        </w:rPr>
        <w:t>D</w:t>
      </w:r>
      <w:r w:rsidR="0048721A">
        <w:rPr>
          <w:szCs w:val="22"/>
          <w:lang w:val="en-CA"/>
        </w:rPr>
        <w:t>ecoder needs to fetch to several sub-blocks in the memory buffer</w:t>
      </w:r>
      <w:r w:rsidR="00EA5F59">
        <w:rPr>
          <w:szCs w:val="22"/>
          <w:lang w:val="en-CA"/>
        </w:rPr>
        <w:t xml:space="preserve"> and the</w:t>
      </w:r>
      <w:r w:rsidR="0048721A">
        <w:rPr>
          <w:szCs w:val="22"/>
          <w:lang w:val="en-CA"/>
        </w:rPr>
        <w:t xml:space="preserve"> worst-case</w:t>
      </w:r>
      <w:r w:rsidR="00EA5F59">
        <w:rPr>
          <w:szCs w:val="22"/>
          <w:lang w:val="en-CA"/>
        </w:rPr>
        <w:t xml:space="preserve"> </w:t>
      </w:r>
      <w:r w:rsidR="00BD69C7">
        <w:rPr>
          <w:szCs w:val="22"/>
          <w:lang w:val="en-CA"/>
        </w:rPr>
        <w:t xml:space="preserve">scenario </w:t>
      </w:r>
      <w:r w:rsidR="0048721A">
        <w:rPr>
          <w:szCs w:val="22"/>
          <w:lang w:val="en-CA"/>
        </w:rPr>
        <w:t>is that the motion vectors of the sub</w:t>
      </w:r>
      <w:r w:rsidR="0071414F">
        <w:rPr>
          <w:szCs w:val="22"/>
          <w:lang w:val="en-CA"/>
        </w:rPr>
        <w:t>-</w:t>
      </w:r>
      <w:r w:rsidR="0048721A">
        <w:rPr>
          <w:szCs w:val="22"/>
          <w:lang w:val="en-CA"/>
        </w:rPr>
        <w:t xml:space="preserve">blocks are very different </w:t>
      </w:r>
      <w:r w:rsidR="007E7E23">
        <w:rPr>
          <w:szCs w:val="22"/>
          <w:lang w:val="en-CA"/>
        </w:rPr>
        <w:t xml:space="preserve">from each other and </w:t>
      </w:r>
      <w:r w:rsidR="00B57DC8">
        <w:rPr>
          <w:szCs w:val="22"/>
          <w:lang w:val="en-CA"/>
        </w:rPr>
        <w:t>result</w:t>
      </w:r>
      <w:r w:rsidR="007E7E23">
        <w:rPr>
          <w:szCs w:val="22"/>
          <w:lang w:val="en-CA"/>
        </w:rPr>
        <w:t xml:space="preserve"> in</w:t>
      </w:r>
      <w:r w:rsidR="00B57DC8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non-overlap</w:t>
      </w:r>
      <w:r w:rsidR="007E7E23">
        <w:rPr>
          <w:szCs w:val="22"/>
          <w:lang w:val="en-CA"/>
        </w:rPr>
        <w:t>ped</w:t>
      </w:r>
      <w:r w:rsidR="003C18FE">
        <w:rPr>
          <w:szCs w:val="22"/>
          <w:lang w:val="en-CA"/>
        </w:rPr>
        <w:t xml:space="preserve"> </w:t>
      </w:r>
      <w:r w:rsidR="007E7E23">
        <w:rPr>
          <w:szCs w:val="22"/>
          <w:lang w:val="en-CA"/>
        </w:rPr>
        <w:t>4x4 blocks</w:t>
      </w:r>
      <w:r w:rsidR="003C18FE">
        <w:rPr>
          <w:szCs w:val="22"/>
          <w:lang w:val="en-CA"/>
        </w:rPr>
        <w:t>. This case lead</w:t>
      </w:r>
      <w:r w:rsidR="00DA14D2">
        <w:rPr>
          <w:szCs w:val="22"/>
          <w:lang w:val="en-CA"/>
        </w:rPr>
        <w:t>s</w:t>
      </w:r>
      <w:r w:rsidR="003C18FE">
        <w:rPr>
          <w:szCs w:val="22"/>
          <w:lang w:val="en-CA"/>
        </w:rPr>
        <w:t xml:space="preserve"> to</w:t>
      </w:r>
      <w:r w:rsidR="0048721A">
        <w:rPr>
          <w:szCs w:val="22"/>
          <w:lang w:val="en-CA"/>
        </w:rPr>
        <w:t xml:space="preserve"> </w:t>
      </w:r>
      <w:r w:rsidR="002D1772">
        <w:rPr>
          <w:szCs w:val="22"/>
          <w:lang w:val="en-CA"/>
        </w:rPr>
        <w:t xml:space="preserve">very </w:t>
      </w:r>
      <w:r w:rsidR="007103B8">
        <w:rPr>
          <w:szCs w:val="22"/>
          <w:lang w:val="en-CA"/>
        </w:rPr>
        <w:t>high</w:t>
      </w:r>
      <w:r w:rsidR="003C18FE">
        <w:rPr>
          <w:szCs w:val="22"/>
          <w:lang w:val="en-CA"/>
        </w:rPr>
        <w:t xml:space="preserve"> </w:t>
      </w:r>
      <w:r w:rsidR="0048721A">
        <w:rPr>
          <w:szCs w:val="22"/>
          <w:lang w:val="en-CA"/>
        </w:rPr>
        <w:t>memory bandwi</w:t>
      </w:r>
      <w:r w:rsidR="002D1772">
        <w:rPr>
          <w:szCs w:val="22"/>
          <w:lang w:val="en-CA"/>
        </w:rPr>
        <w:t>d</w:t>
      </w:r>
      <w:r w:rsidR="0048721A">
        <w:rPr>
          <w:szCs w:val="22"/>
          <w:lang w:val="en-CA"/>
        </w:rPr>
        <w:t>th access.</w:t>
      </w:r>
      <w:r w:rsidR="003C18FE">
        <w:rPr>
          <w:szCs w:val="22"/>
          <w:lang w:val="en-CA"/>
        </w:rPr>
        <w:t xml:space="preserve"> </w:t>
      </w:r>
    </w:p>
    <w:p w14:paraId="6283CD94" w14:textId="49281459" w:rsidR="00057A89" w:rsidRPr="006D4B65" w:rsidRDefault="001D13F9" w:rsidP="00B027D6">
      <w:pPr>
        <w:pStyle w:val="Heading1"/>
        <w:numPr>
          <w:ilvl w:val="0"/>
          <w:numId w:val="2"/>
        </w:numPr>
        <w:ind w:left="360" w:hanging="360"/>
      </w:pPr>
      <w:r>
        <w:rPr>
          <w:szCs w:val="22"/>
          <w:lang w:val="en-CA"/>
        </w:rPr>
        <w:t>Proposed Method</w:t>
      </w:r>
    </w:p>
    <w:p w14:paraId="5A71DBB5" w14:textId="253D11A8" w:rsidR="00B027D6" w:rsidRPr="00B027D6" w:rsidRDefault="005C0005" w:rsidP="00B027D6">
      <w:pPr>
        <w:pStyle w:val="ListParagraph"/>
        <w:numPr>
          <w:ilvl w:val="1"/>
          <w:numId w:val="2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General a</w:t>
      </w:r>
      <w:r w:rsidR="00B30DF4">
        <w:rPr>
          <w:b/>
          <w:sz w:val="24"/>
          <w:szCs w:val="24"/>
        </w:rPr>
        <w:t>ffine restriction for worst-case bandwidth reduction</w:t>
      </w:r>
    </w:p>
    <w:p w14:paraId="66B81B63" w14:textId="78169FE5" w:rsidR="007B3CC8" w:rsidRDefault="006D4B65" w:rsidP="007B3CC8">
      <w:pPr>
        <w:rPr>
          <w:lang w:val="en-CA"/>
        </w:rPr>
      </w:pPr>
      <w:r w:rsidRPr="00E53394">
        <w:rPr>
          <w:lang w:val="en-CA"/>
        </w:rPr>
        <w:t xml:space="preserve">The memory bandwidth reduction for the affine mode is controlled by restricting the </w:t>
      </w:r>
      <w:r>
        <w:rPr>
          <w:lang w:val="en-CA"/>
        </w:rPr>
        <w:t xml:space="preserve">motion vector difference between the </w:t>
      </w:r>
      <w:r w:rsidRPr="00E53394">
        <w:rPr>
          <w:lang w:val="en-CA"/>
        </w:rPr>
        <w:t>affine control points</w:t>
      </w:r>
      <w:r>
        <w:rPr>
          <w:lang w:val="en-CA"/>
        </w:rPr>
        <w:t xml:space="preserve"> (also named as the control points difference). In general, if the control points difference</w:t>
      </w:r>
      <w:r w:rsidR="00535E05">
        <w:rPr>
          <w:lang w:val="en-CA"/>
        </w:rPr>
        <w:t>s</w:t>
      </w:r>
      <w:r>
        <w:rPr>
          <w:lang w:val="en-CA"/>
        </w:rPr>
        <w:t xml:space="preserve"> </w:t>
      </w:r>
      <w:r w:rsidR="00535E05">
        <w:rPr>
          <w:lang w:val="en-CA"/>
        </w:rPr>
        <w:t>satisfy</w:t>
      </w:r>
      <w:r w:rsidR="001B5BE6">
        <w:rPr>
          <w:lang w:val="en-CA"/>
        </w:rPr>
        <w:t xml:space="preserve"> the </w:t>
      </w:r>
      <w:r w:rsidR="009E2860">
        <w:rPr>
          <w:lang w:val="en-CA"/>
        </w:rPr>
        <w:t>restriction</w:t>
      </w:r>
      <w:r w:rsidR="008D5164">
        <w:rPr>
          <w:lang w:val="en-CA"/>
        </w:rPr>
        <w:t xml:space="preserve"> below</w:t>
      </w:r>
      <w:r>
        <w:rPr>
          <w:lang w:val="en-CA"/>
        </w:rPr>
        <w:t xml:space="preserve">, the </w:t>
      </w:r>
      <w:r w:rsidR="009A0DE3">
        <w:rPr>
          <w:lang w:val="en-CA"/>
        </w:rPr>
        <w:t xml:space="preserve">affine motion is </w:t>
      </w:r>
      <w:r>
        <w:rPr>
          <w:lang w:val="en-CA"/>
        </w:rPr>
        <w:t xml:space="preserve">using </w:t>
      </w:r>
      <w:r>
        <w:rPr>
          <w:noProof/>
        </w:rPr>
        <w:t>4x4 subblocks (namely</w:t>
      </w:r>
      <w:r>
        <w:rPr>
          <w:lang w:val="en-CA"/>
        </w:rPr>
        <w:t xml:space="preserve"> 4x4 affine mode).</w:t>
      </w:r>
      <w:r w:rsidR="00EB15A1">
        <w:rPr>
          <w:lang w:val="en-CA"/>
        </w:rPr>
        <w:t xml:space="preserve"> Otherwise, it is </w:t>
      </w:r>
      <w:r>
        <w:rPr>
          <w:lang w:val="en-CA"/>
        </w:rPr>
        <w:t>using 8x8 subblocks (8x8 affine mode)</w:t>
      </w:r>
      <w:r w:rsidR="009E2860">
        <w:rPr>
          <w:lang w:val="en-CA"/>
        </w:rPr>
        <w:t>. The restrictions for the 6-parameters and 4-parameters model are given as follows.</w:t>
      </w:r>
    </w:p>
    <w:p w14:paraId="17010496" w14:textId="1D19B3A7" w:rsidR="00136F13" w:rsidRDefault="00136F13" w:rsidP="007B3CC8">
      <w:pPr>
        <w:rPr>
          <w:lang w:val="en-CA"/>
        </w:rPr>
      </w:pPr>
    </w:p>
    <w:p w14:paraId="7E0DDA3E" w14:textId="77777777" w:rsidR="00136F13" w:rsidRDefault="00136F13" w:rsidP="007B3CC8">
      <w:pPr>
        <w:rPr>
          <w:lang w:val="en-CA"/>
        </w:rPr>
      </w:pPr>
    </w:p>
    <w:p w14:paraId="063C4D5E" w14:textId="1CEE8F21" w:rsidR="008B045B" w:rsidRDefault="008B045B" w:rsidP="007B3CC8">
      <w:pPr>
        <w:rPr>
          <w:lang w:val="en-CA"/>
        </w:rPr>
      </w:pPr>
      <w:r>
        <w:rPr>
          <w:lang w:val="en-CA"/>
        </w:rPr>
        <w:t xml:space="preserve">To derive the </w:t>
      </w:r>
      <w:r w:rsidR="00347332">
        <w:rPr>
          <w:lang w:val="en-CA"/>
        </w:rPr>
        <w:t>constraints</w:t>
      </w:r>
      <w:r>
        <w:rPr>
          <w:lang w:val="en-CA"/>
        </w:rPr>
        <w:t xml:space="preserve"> for different block sizes (</w:t>
      </w:r>
      <w:r w:rsidRPr="001B5559">
        <w:rPr>
          <w:i/>
          <w:lang w:val="en-CA"/>
        </w:rPr>
        <w:t>w</w:t>
      </w:r>
      <w:r>
        <w:rPr>
          <w:lang w:val="en-CA"/>
        </w:rPr>
        <w:t>x</w:t>
      </w:r>
      <w:r w:rsidRPr="001B5559">
        <w:rPr>
          <w:i/>
          <w:lang w:val="en-CA"/>
        </w:rPr>
        <w:t>h</w:t>
      </w:r>
      <w:r>
        <w:rPr>
          <w:lang w:val="en-CA"/>
        </w:rPr>
        <w:t>), the motion vector differences of the control points are normalized as:</w:t>
      </w:r>
    </w:p>
    <w:p w14:paraId="3C17D7BC" w14:textId="6BA4DCE3" w:rsidR="008B045B" w:rsidRPr="00A25C73" w:rsidRDefault="008B045B" w:rsidP="008B045B">
      <w:r>
        <w:t xml:space="preserve">                                        </w:t>
      </w:r>
      <w:r>
        <w:tab/>
      </w:r>
      <w:r>
        <w:tab/>
        <w:t xml:space="preserve">       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79BC15F8" w14:textId="4C14A4A1" w:rsidR="008B045B" w:rsidRPr="00582B2E" w:rsidRDefault="008B045B" w:rsidP="008B045B">
      <w:r>
        <w:t xml:space="preserve">                                          </w:t>
      </w:r>
      <w:r>
        <w:tab/>
        <w:t xml:space="preserve">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*128/w</m:t>
        </m:r>
      </m:oMath>
    </w:p>
    <w:p w14:paraId="3FA3C0A8" w14:textId="70398ECC" w:rsidR="008B045B" w:rsidRDefault="008B045B" w:rsidP="008B045B">
      <w:r>
        <w:t xml:space="preserve">                                                </w:t>
      </w:r>
      <w:r>
        <w:tab/>
      </w:r>
      <w:r>
        <w:tab/>
        <w:t xml:space="preserve">   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</w:p>
    <w:p w14:paraId="303F829D" w14:textId="04EDE4B1" w:rsidR="008B045B" w:rsidRDefault="008B045B" w:rsidP="008B045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m:oMath>
        <m:r>
          <w:rPr>
            <w:rFonts w:ascii="Cambria Math" w:hAnsi="Cambria Math"/>
          </w:rPr>
          <m:t xml:space="preserve">   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*128/</m:t>
        </m:r>
        <m:r>
          <w:rPr>
            <w:rFonts w:ascii="Cambria Math" w:hAnsi="Cambria Math"/>
          </w:rPr>
          <m:t>h</m:t>
        </m:r>
      </m:oMath>
      <w:r>
        <w:tab/>
      </w:r>
      <w:r>
        <w:tab/>
      </w:r>
      <w:r>
        <w:tab/>
        <w:t>(1)</w:t>
      </w:r>
    </w:p>
    <w:p w14:paraId="495162D7" w14:textId="77777777" w:rsidR="0097613F" w:rsidRDefault="0097613F" w:rsidP="0097613F"/>
    <w:p w14:paraId="68EAE284" w14:textId="280E57F7" w:rsidR="0097613F" w:rsidRDefault="0097613F" w:rsidP="0097613F">
      <w:r>
        <w:t xml:space="preserve">In the 4-parameters affine model,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 xml:space="preserve">  are set as the follows:</w:t>
      </w:r>
    </w:p>
    <w:p w14:paraId="1600C563" w14:textId="0BEE0D94" w:rsidR="0097613F" w:rsidRDefault="0097613F" w:rsidP="0097613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 w:rsidR="003C2C04">
        <w:t xml:space="preserve">      </w:t>
      </w:r>
      <w:r>
        <w:t xml:space="preserve">  </w:t>
      </w:r>
      <w:r w:rsidR="003C2C04">
        <w:t xml:space="preserve"> </w:t>
      </w:r>
      <m:oMath>
        <m:r>
          <w:rPr>
            <w:rFonts w:ascii="Cambria Math" w:hAnsi="Cambria Math"/>
          </w:rPr>
          <m:t xml:space="preserve"> 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14:paraId="36A11BDD" w14:textId="468B8BBE" w:rsidR="0097613F" w:rsidRDefault="003C2C04" w:rsidP="003C2C04">
      <w:pPr>
        <w:jc w:val="right"/>
      </w:pPr>
      <w:r>
        <w:t xml:space="preserve">                                                              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)=-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97613F">
        <w:tab/>
      </w:r>
      <w:r w:rsidR="0097613F">
        <w:tab/>
      </w:r>
      <w:r w:rsidR="0097613F">
        <w:tab/>
      </w:r>
      <w:r w:rsidR="0097613F">
        <w:tab/>
      </w:r>
      <w:r w:rsidR="0097613F">
        <w:tab/>
      </w:r>
      <w:r>
        <w:t xml:space="preserve">       </w:t>
      </w:r>
      <w:r w:rsidR="0097613F">
        <w:t>(</w:t>
      </w:r>
      <w:r w:rsidR="00347332">
        <w:t>2</w:t>
      </w:r>
      <w:r w:rsidR="0097613F">
        <w:t>)</w:t>
      </w:r>
    </w:p>
    <w:p w14:paraId="0C11AE81" w14:textId="77777777" w:rsidR="004732A0" w:rsidRDefault="004732A0" w:rsidP="0097613F"/>
    <w:p w14:paraId="5DB6D044" w14:textId="5D7C7E99" w:rsidR="0097613F" w:rsidRDefault="000A1136" w:rsidP="0097613F">
      <w:r>
        <w:t>Hence</w:t>
      </w:r>
      <w:r w:rsidR="0097613F">
        <w:t xml:space="preserve">, the </w:t>
      </w:r>
      <w:r w:rsidR="0097613F" w:rsidRPr="00DA14FD">
        <w:rPr>
          <w:i/>
        </w:rPr>
        <w:t>Norms</w:t>
      </w:r>
      <w:r w:rsidR="0097613F">
        <w:t xml:space="preserve">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97613F">
        <w:t xml:space="preserve"> and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  <w:r w:rsidR="0097613F">
        <w:t xml:space="preserve"> are given as:</w:t>
      </w:r>
    </w:p>
    <w:p w14:paraId="49609885" w14:textId="2BEC5480" w:rsidR="0097613F" w:rsidRPr="00514910" w:rsidRDefault="0097613F" w:rsidP="0097613F"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 w:rsidR="003C2C04">
        <w:t xml:space="preserve">         </w:t>
      </w:r>
      <w:r>
        <w:t xml:space="preserve">  </w:t>
      </w:r>
      <m:oMath>
        <m:r>
          <w:rPr>
            <w:rFonts w:ascii="Cambria Math" w:hAnsi="Cambria Math"/>
          </w:rPr>
          <m:t>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  <m:r>
          <w:rPr>
            <w:rFonts w:ascii="Cambria Math" w:hAnsi="Cambria Math"/>
          </w:rPr>
          <m:t>=-Norm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</m:oMath>
    </w:p>
    <w:p w14:paraId="356B1B90" w14:textId="443DCF12" w:rsidR="0097613F" w:rsidRPr="008B045B" w:rsidRDefault="0097613F" w:rsidP="001B5559">
      <w:pPr>
        <w:jc w:val="right"/>
        <w:rPr>
          <w:lang w:val="en-CA"/>
        </w:rPr>
      </w:pPr>
      <w:r>
        <w:tab/>
      </w:r>
      <w:r>
        <w:tab/>
      </w:r>
      <w:r>
        <w:tab/>
        <w:t xml:space="preserve">                                   </w:t>
      </w:r>
      <w:r w:rsidR="003C2C04">
        <w:t xml:space="preserve">        </w:t>
      </w:r>
      <m:oMath>
        <m:r>
          <w:rPr>
            <w:rFonts w:ascii="Cambria Math" w:hAnsi="Cambria Math"/>
          </w:rPr>
          <m:t>Norm(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2y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0y</m:t>
            </m:r>
          </m:sub>
        </m:sSub>
        <m:r>
          <w:rPr>
            <w:rFonts w:ascii="Cambria Math" w:hAnsi="Cambria Math"/>
          </w:rPr>
          <m:t>)=Norm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0x</m:t>
                </m:r>
              </m:sub>
            </m:sSub>
          </m:e>
        </m:d>
      </m:oMath>
      <w:r w:rsidR="000A1136">
        <w:tab/>
        <w:t xml:space="preserve">     </w:t>
      </w:r>
      <w:r w:rsidR="000A1136">
        <w:tab/>
      </w:r>
      <w:r w:rsidR="000A1136">
        <w:tab/>
        <w:t xml:space="preserve">        (3)</w:t>
      </w:r>
    </w:p>
    <w:p w14:paraId="38CA7929" w14:textId="77777777" w:rsidR="008B045B" w:rsidRDefault="008B045B" w:rsidP="001B5559">
      <w:pPr>
        <w:pStyle w:val="ListParagraph"/>
        <w:ind w:left="360"/>
        <w:rPr>
          <w:lang w:val="en-CA"/>
        </w:rPr>
      </w:pPr>
    </w:p>
    <w:p w14:paraId="2291820D" w14:textId="42587E78" w:rsidR="0097613F" w:rsidRPr="001B5559" w:rsidRDefault="008B045B" w:rsidP="001B5559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 xml:space="preserve">The restriction to ensure the worst-case bandwidth is </w:t>
      </w:r>
      <w:r w:rsidR="005F0572" w:rsidRPr="001B5559">
        <w:rPr>
          <w:b/>
          <w:lang w:val="en-CA"/>
        </w:rPr>
        <w:t>achieve</w:t>
      </w:r>
      <w:r w:rsidRPr="001B5559">
        <w:rPr>
          <w:b/>
          <w:lang w:val="en-CA"/>
        </w:rPr>
        <w:t xml:space="preserve"> an INTER_4x8 or INTER_8x4</w:t>
      </w:r>
    </w:p>
    <w:p w14:paraId="746F2D76" w14:textId="77777777" w:rsidR="009E2860" w:rsidRPr="00604AD9" w:rsidRDefault="009E2860" w:rsidP="001B5559">
      <w:pPr>
        <w:pStyle w:val="ListParagraph"/>
        <w:ind w:left="360"/>
        <w:rPr>
          <w:lang w:val="en-CA"/>
        </w:rPr>
      </w:pPr>
    </w:p>
    <w:p w14:paraId="769FE4BB" w14:textId="77777777" w:rsidR="009E2860" w:rsidRPr="00694BD0" w:rsidRDefault="006048BB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6F16C18F" w14:textId="77777777" w:rsidR="009E2860" w:rsidRPr="00694BD0" w:rsidRDefault="006048BB" w:rsidP="009E2860">
      <w:pPr>
        <w:pStyle w:val="ListParagraph"/>
        <w:ind w:left="1440"/>
        <w:jc w:val="right"/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+Norm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+128</m:t>
              </m:r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570C6CE1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</w:rPr>
            <m:t>+</m:t>
          </m:r>
        </m:oMath>
      </m:oMathPara>
    </w:p>
    <w:p w14:paraId="12B9DD2A" w14:textId="77777777" w:rsidR="009E2860" w:rsidRPr="00694BD0" w:rsidRDefault="009E2860" w:rsidP="009E2860">
      <w:pPr>
        <w:pStyle w:val="ListParagraph"/>
        <w:ind w:left="1440"/>
        <w:jc w:val="right"/>
      </w:pPr>
      <m:oMathPara>
        <m:oMath>
          <m:r>
            <w:rPr>
              <w:rFonts w:ascii="Cambria Math" w:hAnsi="Cambria Math"/>
            </w:rPr>
            <m:t xml:space="preserve">          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-Norm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</m:e>
          </m:d>
        </m:oMath>
      </m:oMathPara>
    </w:p>
    <w:p w14:paraId="7F665D89" w14:textId="06232F4E" w:rsidR="009E2860" w:rsidRPr="00FB0885" w:rsidRDefault="009E2860" w:rsidP="009E2860">
      <w:pPr>
        <w:pStyle w:val="ListParagraph"/>
        <w:ind w:left="1440"/>
        <w:jc w:val="right"/>
      </w:pPr>
      <m:oMath>
        <m:r>
          <w:rPr>
            <w:rFonts w:ascii="Cambria Math" w:hAnsi="Cambria Math"/>
          </w:rPr>
          <m:t xml:space="preserve">              &lt; </m:t>
        </m:r>
      </m:oMath>
      <w:r>
        <w:t xml:space="preserve"> </w:t>
      </w:r>
      <w:r w:rsidR="007E14B7">
        <w:t>128*3.25</w:t>
      </w:r>
      <w:r>
        <w:tab/>
      </w:r>
      <w:r>
        <w:tab/>
      </w:r>
      <w:r>
        <w:tab/>
        <w:t xml:space="preserve">            </w:t>
      </w:r>
      <w:proofErr w:type="gramStart"/>
      <w:r>
        <w:t xml:space="preserve">   (</w:t>
      </w:r>
      <w:proofErr w:type="gramEnd"/>
      <w:r w:rsidR="000A1136">
        <w:t>4</w:t>
      </w:r>
      <w:r>
        <w:t>)</w:t>
      </w:r>
    </w:p>
    <w:p w14:paraId="130A6156" w14:textId="77777777" w:rsidR="004732A0" w:rsidRDefault="004732A0">
      <w:pPr>
        <w:rPr>
          <w:lang w:val="en-CA"/>
        </w:rPr>
      </w:pPr>
    </w:p>
    <w:p w14:paraId="075D48C8" w14:textId="6E848F42" w:rsidR="005027BD" w:rsidRDefault="00A757C4">
      <w:pPr>
        <w:rPr>
          <w:lang w:val="en-CA"/>
        </w:rPr>
      </w:pPr>
      <w:r>
        <w:rPr>
          <w:lang w:val="en-CA"/>
        </w:rPr>
        <w:t>w</w:t>
      </w:r>
      <w:r w:rsidR="009E2860">
        <w:rPr>
          <w:lang w:val="en-CA"/>
        </w:rPr>
        <w:t xml:space="preserve">here the </w:t>
      </w:r>
      <w:r>
        <w:rPr>
          <w:lang w:val="en-CA"/>
        </w:rPr>
        <w:t>left-hand side of (</w:t>
      </w:r>
      <w:r w:rsidR="000A1136">
        <w:rPr>
          <w:lang w:val="en-CA"/>
        </w:rPr>
        <w:t>4</w:t>
      </w:r>
      <w:r>
        <w:rPr>
          <w:lang w:val="en-CA"/>
        </w:rPr>
        <w:t>) represent</w:t>
      </w:r>
      <w:r w:rsidR="000054ED">
        <w:rPr>
          <w:lang w:val="en-CA"/>
        </w:rPr>
        <w:t>s</w:t>
      </w:r>
      <w:r>
        <w:rPr>
          <w:lang w:val="en-CA"/>
        </w:rPr>
        <w:t xml:space="preserve"> the shrink o</w:t>
      </w:r>
      <w:r w:rsidR="000054ED">
        <w:rPr>
          <w:lang w:val="en-CA"/>
        </w:rPr>
        <w:t>r</w:t>
      </w:r>
      <w:r>
        <w:rPr>
          <w:lang w:val="en-CA"/>
        </w:rPr>
        <w:t xml:space="preserve"> span level of </w:t>
      </w:r>
      <w:r w:rsidR="00D31553">
        <w:rPr>
          <w:lang w:val="en-CA"/>
        </w:rPr>
        <w:t xml:space="preserve">the </w:t>
      </w:r>
      <w:r>
        <w:rPr>
          <w:lang w:val="en-CA"/>
        </w:rPr>
        <w:t xml:space="preserve">sub affine blocks </w:t>
      </w:r>
      <w:r w:rsidR="00D31553">
        <w:rPr>
          <w:lang w:val="en-CA"/>
        </w:rPr>
        <w:t>while</w:t>
      </w:r>
      <w:r>
        <w:rPr>
          <w:lang w:val="en-CA"/>
        </w:rPr>
        <w:t xml:space="preserve"> (</w:t>
      </w:r>
      <w:r w:rsidR="007E14B7">
        <w:rPr>
          <w:lang w:val="en-CA"/>
        </w:rPr>
        <w:t>3.25</w:t>
      </w:r>
      <w:r>
        <w:rPr>
          <w:lang w:val="en-CA"/>
        </w:rPr>
        <w:t>) indicates 3.</w:t>
      </w:r>
      <w:r w:rsidR="007C4E7B">
        <w:rPr>
          <w:lang w:val="en-CA"/>
        </w:rPr>
        <w:t>2</w:t>
      </w:r>
      <w:r>
        <w:rPr>
          <w:lang w:val="en-CA"/>
        </w:rPr>
        <w:t>5 pixel</w:t>
      </w:r>
      <w:r w:rsidR="0078343E">
        <w:rPr>
          <w:lang w:val="en-CA"/>
        </w:rPr>
        <w:t>s</w:t>
      </w:r>
      <w:r>
        <w:rPr>
          <w:lang w:val="en-CA"/>
        </w:rPr>
        <w:t xml:space="preserve"> shift</w:t>
      </w:r>
      <w:r w:rsidR="009E2860" w:rsidRPr="009E2860">
        <w:rPr>
          <w:lang w:val="en-CA"/>
        </w:rPr>
        <w:t>.</w:t>
      </w:r>
    </w:p>
    <w:p w14:paraId="67CE8023" w14:textId="77777777" w:rsidR="00136F13" w:rsidRDefault="00136F13">
      <w:pPr>
        <w:rPr>
          <w:lang w:val="en-CA"/>
        </w:rPr>
      </w:pPr>
    </w:p>
    <w:p w14:paraId="01F60D94" w14:textId="6919F9DD" w:rsidR="008B045B" w:rsidRPr="001B5559" w:rsidRDefault="005F0572" w:rsidP="008B045B">
      <w:pPr>
        <w:pStyle w:val="ListParagraph"/>
        <w:numPr>
          <w:ilvl w:val="0"/>
          <w:numId w:val="7"/>
        </w:numPr>
        <w:rPr>
          <w:b/>
          <w:lang w:val="en-CA"/>
        </w:rPr>
      </w:pPr>
      <w:r w:rsidRPr="001B5559">
        <w:rPr>
          <w:b/>
          <w:lang w:val="en-CA"/>
        </w:rPr>
        <w:t>The restriction to ensure the worst-case bandwidth is achieve an INTER_9x9</w:t>
      </w:r>
    </w:p>
    <w:p w14:paraId="3F494E85" w14:textId="13AB194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  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 &amp;&amp;+4*Norm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7A5619CE" w14:textId="77777777" w:rsidR="00F923B0" w:rsidRPr="00694BD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&gt; -pel &amp;&amp;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&lt; pel) &amp;&amp;</m:t>
          </m:r>
        </m:oMath>
      </m:oMathPara>
    </w:p>
    <w:p w14:paraId="5428FDB4" w14:textId="77777777" w:rsidR="00F923B0" w:rsidRPr="0023499E" w:rsidRDefault="006048BB" w:rsidP="00F923B0">
      <w:pPr>
        <w:jc w:val="right"/>
      </w:pPr>
      <m:oMathPara>
        <m:oMath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2x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0x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4399C49F" w14:textId="377B7E3F" w:rsidR="00F923B0" w:rsidRPr="0023499E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       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&gt; -4*pel &amp;&amp; 4*Norm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2y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0y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 xml:space="preserve"> &lt; pel</m:t>
              </m:r>
            </m:e>
          </m:d>
          <m:r>
            <w:rPr>
              <w:rFonts w:ascii="Cambria Math" w:hAnsi="Cambria Math"/>
            </w:rPr>
            <m:t xml:space="preserve"> &amp;&amp;</m:t>
          </m:r>
        </m:oMath>
      </m:oMathPara>
    </w:p>
    <w:p w14:paraId="7D18E69E" w14:textId="73C4E54D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3F5439F4" w14:textId="77777777" w:rsidR="00F923B0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>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0x</m:t>
                  </m:r>
                </m:sub>
              </m:sSub>
            </m:e>
          </m:d>
          <m:r>
            <w:rPr>
              <w:rFonts w:ascii="Cambria Math" w:hAnsi="Cambria Math"/>
            </w:rPr>
            <m:t>&lt; pel)) &amp;&amp;</m:t>
          </m:r>
        </m:oMath>
      </m:oMathPara>
    </w:p>
    <w:p w14:paraId="1D40178A" w14:textId="360FDBB3" w:rsidR="00F923B0" w:rsidRPr="00E96804" w:rsidRDefault="00F923B0" w:rsidP="00F923B0">
      <w:pPr>
        <w:jc w:val="right"/>
      </w:pPr>
      <m:oMathPara>
        <m:oMath>
          <m:r>
            <w:rPr>
              <w:rFonts w:ascii="Cambria Math" w:hAnsi="Cambria Math"/>
            </w:rPr>
            <m:t xml:space="preserve"> ((4*Norm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1y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 xml:space="preserve"> + 4*Norm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2y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0y</m:t>
                  </m:r>
                </m:sub>
              </m:sSub>
            </m:e>
          </m:d>
          <m:r>
            <w:rPr>
              <w:rFonts w:ascii="Cambria Math" w:hAnsi="Cambria Math"/>
            </w:rPr>
            <m:t>&gt; -4*pel) &amp;&amp;</m:t>
          </m:r>
        </m:oMath>
      </m:oMathPara>
    </w:p>
    <w:p w14:paraId="197393B4" w14:textId="3FD166A2" w:rsidR="008B045B" w:rsidRPr="00F923B0" w:rsidRDefault="00F923B0" w:rsidP="001B5559">
      <w:pPr>
        <w:jc w:val="right"/>
      </w:pPr>
      <m:oMath>
        <m:r>
          <w:rPr>
            <w:rFonts w:ascii="Cambria Math" w:hAnsi="Cambria Math"/>
          </w:rPr>
          <m:t xml:space="preserve">                           (4*Norm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1y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 xml:space="preserve"> + 4*Norm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2y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0y</m:t>
                </m:r>
              </m:sub>
            </m:sSub>
          </m:e>
        </m:d>
        <m:r>
          <w:rPr>
            <w:rFonts w:ascii="Cambria Math" w:hAnsi="Cambria Math"/>
          </w:rPr>
          <m:t>&lt; pel))</m:t>
        </m:r>
      </m:oMath>
      <w:r w:rsidR="00347332">
        <w:tab/>
      </w:r>
      <w:r w:rsidR="00347332">
        <w:tab/>
        <w:t>(</w:t>
      </w:r>
      <w:r w:rsidR="000A1136">
        <w:t>5</w:t>
      </w:r>
      <w:r w:rsidR="00347332">
        <w:t>)</w:t>
      </w:r>
    </w:p>
    <w:p w14:paraId="2EA0C725" w14:textId="69049981" w:rsidR="00F923B0" w:rsidRDefault="00F923B0" w:rsidP="00F923B0">
      <w:pPr>
        <w:rPr>
          <w:lang w:val="en-CA"/>
        </w:rPr>
      </w:pPr>
    </w:p>
    <w:p w14:paraId="7081CA25" w14:textId="1044E52E" w:rsidR="00F923B0" w:rsidRDefault="00F923B0" w:rsidP="00F923B0">
      <w:pPr>
        <w:rPr>
          <w:lang w:val="en-CA"/>
        </w:rPr>
      </w:pPr>
      <w:r>
        <w:rPr>
          <w:lang w:val="en-CA"/>
        </w:rPr>
        <w:lastRenderedPageBreak/>
        <w:t xml:space="preserve">where </w:t>
      </w:r>
      <m:oMath>
        <m:r>
          <w:rPr>
            <w:rFonts w:ascii="Cambria Math" w:hAnsi="Cambria Math"/>
            <w:lang w:val="en-CA"/>
          </w:rPr>
          <m:t>pel=</m:t>
        </m:r>
        <m:r>
          <w:rPr>
            <w:rFonts w:ascii="Cambria Math" w:hAnsi="Cambria Math"/>
          </w:rPr>
          <m:t>128*16</m:t>
        </m:r>
      </m:oMath>
      <w:r>
        <w:t xml:space="preserve"> (128 and 16 indicate the normalization factor and motion vector precision, respectively). </w:t>
      </w:r>
    </w:p>
    <w:p w14:paraId="073CDB6B" w14:textId="50519109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2F75489C" w14:textId="3F266F07" w:rsidR="007C7304" w:rsidRDefault="00122A61" w:rsidP="00B027D6">
      <w:pPr>
        <w:rPr>
          <w:lang w:val="en-CA"/>
        </w:rPr>
      </w:pPr>
      <w:r>
        <w:rPr>
          <w:lang w:val="en-CA"/>
        </w:rPr>
        <w:t xml:space="preserve">The following tables indicate the performance of the tests under the </w:t>
      </w:r>
      <w:r w:rsidR="005027BD">
        <w:rPr>
          <w:lang w:val="en-CA"/>
        </w:rPr>
        <w:t xml:space="preserve">VTM </w:t>
      </w:r>
      <w:r>
        <w:rPr>
          <w:lang w:val="en-CA"/>
        </w:rPr>
        <w:t xml:space="preserve">RA and </w:t>
      </w:r>
      <w:r w:rsidR="005027BD">
        <w:rPr>
          <w:lang w:val="en-CA"/>
        </w:rPr>
        <w:t xml:space="preserve">VTM </w:t>
      </w:r>
      <w:r>
        <w:rPr>
          <w:lang w:val="en-CA"/>
        </w:rPr>
        <w:t>L</w:t>
      </w:r>
      <w:r w:rsidR="006C4470">
        <w:rPr>
          <w:lang w:val="en-CA"/>
        </w:rPr>
        <w:t>D</w:t>
      </w:r>
      <w:r>
        <w:rPr>
          <w:lang w:val="en-CA"/>
        </w:rPr>
        <w:t xml:space="preserve">B settings </w:t>
      </w:r>
      <w:r w:rsidR="00604AD9">
        <w:rPr>
          <w:lang w:val="en-CA"/>
        </w:rPr>
        <w:t>over</w:t>
      </w:r>
      <w:r>
        <w:rPr>
          <w:lang w:val="en-CA"/>
        </w:rPr>
        <w:t xml:space="preserve"> VTM-2.0.1.</w:t>
      </w:r>
      <w:r w:rsidR="00565350">
        <w:rPr>
          <w:lang w:val="en-CA"/>
        </w:rPr>
        <w:t xml:space="preserve"> In this test, </w:t>
      </w:r>
      <w:r w:rsidR="00AC5DDA">
        <w:rPr>
          <w:lang w:val="en-CA"/>
        </w:rPr>
        <w:t xml:space="preserve">the proposed restriction is applied to </w:t>
      </w:r>
      <w:r w:rsidR="00565350">
        <w:rPr>
          <w:lang w:val="en-CA"/>
        </w:rPr>
        <w:t>affine</w:t>
      </w:r>
      <w:r w:rsidR="00AC5DDA">
        <w:rPr>
          <w:lang w:val="en-CA"/>
        </w:rPr>
        <w:t xml:space="preserve"> mode</w:t>
      </w:r>
      <w:r w:rsidR="00565350">
        <w:rPr>
          <w:lang w:val="en-CA"/>
        </w:rPr>
        <w:t xml:space="preserve">. </w:t>
      </w:r>
      <w:r w:rsidR="00CE3C08">
        <w:rPr>
          <w:lang w:val="en-CA"/>
        </w:rPr>
        <w:t>The performance</w:t>
      </w:r>
      <w:r w:rsidR="00794B6D">
        <w:rPr>
          <w:lang w:val="en-CA"/>
        </w:rPr>
        <w:t>s</w:t>
      </w:r>
      <w:r w:rsidR="00CE3C08">
        <w:rPr>
          <w:lang w:val="en-CA"/>
        </w:rPr>
        <w:t xml:space="preserve"> of the </w:t>
      </w:r>
      <w:r w:rsidR="00192DEB">
        <w:rPr>
          <w:lang w:val="en-CA"/>
        </w:rPr>
        <w:t>restrictions have</w:t>
      </w:r>
      <w:r w:rsidR="007C7304">
        <w:rPr>
          <w:lang w:val="en-CA"/>
        </w:rPr>
        <w:t xml:space="preserve"> been applied in the following different tests to achieve different wort-case bandwidth reduction.</w:t>
      </w:r>
    </w:p>
    <w:p w14:paraId="01A08033" w14:textId="57692AEF" w:rsidR="00EE66BC" w:rsidRPr="00EE66BC" w:rsidRDefault="00EE66BC">
      <w:pPr>
        <w:pStyle w:val="ListParagraph"/>
        <w:numPr>
          <w:ilvl w:val="0"/>
          <w:numId w:val="8"/>
        </w:numPr>
        <w:rPr>
          <w:lang w:val="en-CA"/>
        </w:rPr>
      </w:pPr>
      <w:r w:rsidRPr="007C7304">
        <w:rPr>
          <w:lang w:val="en-CA"/>
        </w:rPr>
        <w:t xml:space="preserve">Test </w:t>
      </w:r>
      <w:r>
        <w:rPr>
          <w:lang w:val="en-CA"/>
        </w:rPr>
        <w:t>a: The restriction to achieve an INTER8x4/INTER4x8 is applied for both affine Uni and Bi predictions</w:t>
      </w:r>
      <w:r w:rsidR="00DC4A31">
        <w:rPr>
          <w:lang w:val="en-CA"/>
        </w:rPr>
        <w:t>.</w:t>
      </w:r>
    </w:p>
    <w:p w14:paraId="61AB363F" w14:textId="7FD632D6" w:rsidR="0088790B" w:rsidRDefault="0088790B" w:rsidP="007C7304">
      <w:pPr>
        <w:pStyle w:val="ListParagraph"/>
        <w:numPr>
          <w:ilvl w:val="0"/>
          <w:numId w:val="8"/>
        </w:numPr>
        <w:rPr>
          <w:lang w:val="en-CA"/>
        </w:rPr>
      </w:pPr>
      <w:r w:rsidRPr="007C7304">
        <w:rPr>
          <w:lang w:val="en-CA"/>
        </w:rPr>
        <w:t xml:space="preserve">Test </w:t>
      </w:r>
      <w:r w:rsidR="00EE66BC">
        <w:rPr>
          <w:lang w:val="en-CA"/>
        </w:rPr>
        <w:t>b</w:t>
      </w:r>
      <w:r>
        <w:rPr>
          <w:lang w:val="en-CA"/>
        </w:rPr>
        <w:t>: The restriction to achieve an INTER9x9 is applied for affine Bi and the sub-block size for affine Uni prediction is 4x4</w:t>
      </w:r>
      <w:r w:rsidR="00DC4A31">
        <w:rPr>
          <w:lang w:val="en-CA"/>
        </w:rPr>
        <w:t>.</w:t>
      </w:r>
    </w:p>
    <w:p w14:paraId="6411F4D1" w14:textId="2BDD675A" w:rsidR="0088790B" w:rsidRDefault="0088790B" w:rsidP="007C7304">
      <w:pPr>
        <w:pStyle w:val="ListParagraph"/>
        <w:numPr>
          <w:ilvl w:val="0"/>
          <w:numId w:val="8"/>
        </w:numPr>
        <w:rPr>
          <w:lang w:val="en-CA"/>
        </w:rPr>
      </w:pPr>
      <w:r w:rsidRPr="007C7304">
        <w:rPr>
          <w:lang w:val="en-CA"/>
        </w:rPr>
        <w:t xml:space="preserve">Test </w:t>
      </w:r>
      <w:r w:rsidR="00EE66BC">
        <w:rPr>
          <w:lang w:val="en-CA"/>
        </w:rPr>
        <w:t>c</w:t>
      </w:r>
      <w:r>
        <w:rPr>
          <w:lang w:val="en-CA"/>
        </w:rPr>
        <w:t xml:space="preserve">: The </w:t>
      </w:r>
      <w:r w:rsidR="00EE66BC">
        <w:rPr>
          <w:lang w:val="en-CA"/>
        </w:rPr>
        <w:t xml:space="preserve">restriction to achieve an INTER8x4/INTER4x8 is applied for affine Uni prediction </w:t>
      </w:r>
      <w:r>
        <w:rPr>
          <w:lang w:val="en-CA"/>
        </w:rPr>
        <w:t xml:space="preserve">and </w:t>
      </w:r>
      <w:r w:rsidR="00EE66BC">
        <w:rPr>
          <w:lang w:val="en-CA"/>
        </w:rPr>
        <w:t>the restriction to achieve an INTER9x9 is applied for affine Bi.</w:t>
      </w:r>
    </w:p>
    <w:p w14:paraId="63F27758" w14:textId="01BE7BFB" w:rsidR="008329BD" w:rsidRPr="008329BD" w:rsidRDefault="007C7304" w:rsidP="00E730DA">
      <w:pPr>
        <w:pStyle w:val="ListParagraph"/>
        <w:numPr>
          <w:ilvl w:val="0"/>
          <w:numId w:val="8"/>
        </w:numPr>
        <w:rPr>
          <w:lang w:val="en-CA"/>
        </w:rPr>
      </w:pPr>
      <w:r w:rsidRPr="007C7304">
        <w:rPr>
          <w:lang w:val="en-CA"/>
        </w:rPr>
        <w:t xml:space="preserve">Test </w:t>
      </w:r>
      <w:r w:rsidR="0088790B">
        <w:rPr>
          <w:lang w:val="en-CA"/>
        </w:rPr>
        <w:t>d</w:t>
      </w:r>
      <w:r>
        <w:rPr>
          <w:lang w:val="en-CA"/>
        </w:rPr>
        <w:t>: The restriction to achieve an INTER9x9 is applied for both affine Uni and Bi predictions</w:t>
      </w:r>
      <w:r w:rsidR="00DC4A31">
        <w:rPr>
          <w:lang w:val="en-CA"/>
        </w:rPr>
        <w:t>.</w:t>
      </w:r>
    </w:p>
    <w:p w14:paraId="0BC9E3AE" w14:textId="5B3031B2" w:rsidR="00150208" w:rsidRDefault="00150208" w:rsidP="00E730DA">
      <w:pPr>
        <w:pStyle w:val="ListParagraph"/>
        <w:rPr>
          <w:lang w:val="en-CA"/>
        </w:rPr>
      </w:pPr>
    </w:p>
    <w:p w14:paraId="62EF6F4D" w14:textId="3195D3AA" w:rsidR="00150208" w:rsidRDefault="00990D2F" w:rsidP="00B027D6">
      <w:pPr>
        <w:rPr>
          <w:lang w:val="en-CA"/>
        </w:rPr>
      </w:pPr>
      <w:r>
        <w:rPr>
          <w:lang w:val="en-CA"/>
        </w:rPr>
        <w:t xml:space="preserve">The performance of Test a and </w:t>
      </w:r>
      <w:r w:rsidR="008329BD">
        <w:rPr>
          <w:lang w:val="en-CA"/>
        </w:rPr>
        <w:t>b</w:t>
      </w:r>
      <w:r>
        <w:rPr>
          <w:lang w:val="en-CA"/>
        </w:rPr>
        <w:t xml:space="preserve"> </w:t>
      </w:r>
      <w:r w:rsidR="00EE66BC">
        <w:rPr>
          <w:lang w:val="en-CA"/>
        </w:rPr>
        <w:t>is</w:t>
      </w:r>
      <w:r>
        <w:rPr>
          <w:lang w:val="en-CA"/>
        </w:rPr>
        <w:t xml:space="preserve"> summarized in Table 1 and Table 2, respectively. It is reported in Table </w:t>
      </w:r>
      <w:r w:rsidR="008329BD">
        <w:rPr>
          <w:lang w:val="en-CA"/>
        </w:rPr>
        <w:t>1</w:t>
      </w:r>
      <w:r>
        <w:rPr>
          <w:lang w:val="en-CA"/>
        </w:rPr>
        <w:t xml:space="preserve"> that to </w:t>
      </w:r>
      <w:r w:rsidRPr="009527DA">
        <w:rPr>
          <w:szCs w:val="22"/>
        </w:rPr>
        <w:t>achieve an INTER8x4 or INTER4x8</w:t>
      </w:r>
      <w:r>
        <w:rPr>
          <w:szCs w:val="22"/>
        </w:rPr>
        <w:t xml:space="preserve"> for both Uni and Bi predictions (Test </w:t>
      </w:r>
      <w:r w:rsidR="008329BD">
        <w:rPr>
          <w:szCs w:val="22"/>
        </w:rPr>
        <w:t>a</w:t>
      </w:r>
      <w:r>
        <w:rPr>
          <w:szCs w:val="22"/>
        </w:rPr>
        <w:t>), the restriction leads to a, average Luma performance loss of 0.01% and 0.01% for RA and LDB configuration, respectively</w:t>
      </w:r>
      <w:r>
        <w:rPr>
          <w:lang w:val="en-CA"/>
        </w:rPr>
        <w:t xml:space="preserve">. On the other hand, to achieve an INTER_9x9 block </w:t>
      </w:r>
      <w:r>
        <w:rPr>
          <w:szCs w:val="22"/>
        </w:rPr>
        <w:t xml:space="preserve">for </w:t>
      </w:r>
      <w:r w:rsidR="00027F7C">
        <w:rPr>
          <w:szCs w:val="22"/>
        </w:rPr>
        <w:t xml:space="preserve">the </w:t>
      </w:r>
      <w:r>
        <w:rPr>
          <w:szCs w:val="22"/>
        </w:rPr>
        <w:t xml:space="preserve">Bi prediction (Test </w:t>
      </w:r>
      <w:r w:rsidR="00027F7C">
        <w:rPr>
          <w:szCs w:val="22"/>
        </w:rPr>
        <w:t>b</w:t>
      </w:r>
      <w:r>
        <w:rPr>
          <w:szCs w:val="22"/>
        </w:rPr>
        <w:t>)</w:t>
      </w:r>
      <w:r>
        <w:rPr>
          <w:lang w:val="en-CA"/>
        </w:rPr>
        <w:t>, the proposed restriction reportedly leads to an average Luma BD-rate change of 0.0</w:t>
      </w:r>
      <w:r w:rsidR="00027F7C">
        <w:rPr>
          <w:lang w:val="en-CA"/>
        </w:rPr>
        <w:t>4</w:t>
      </w:r>
      <w:r>
        <w:rPr>
          <w:lang w:val="en-CA"/>
        </w:rPr>
        <w:t>%</w:t>
      </w:r>
      <w:r w:rsidR="00027F7C">
        <w:rPr>
          <w:lang w:val="en-CA"/>
        </w:rPr>
        <w:t xml:space="preserve"> </w:t>
      </w:r>
      <w:r w:rsidR="006E5FF0">
        <w:rPr>
          <w:lang w:val="en-CA"/>
        </w:rPr>
        <w:t>for the</w:t>
      </w:r>
      <w:r>
        <w:rPr>
          <w:lang w:val="en-CA"/>
        </w:rPr>
        <w:t xml:space="preserve"> RA</w:t>
      </w:r>
      <w:r w:rsidR="006E5FF0">
        <w:rPr>
          <w:lang w:val="en-CA"/>
        </w:rPr>
        <w:t xml:space="preserve"> setting</w:t>
      </w:r>
      <w:r>
        <w:rPr>
          <w:lang w:val="en-CA"/>
        </w:rPr>
        <w:t>.</w:t>
      </w:r>
      <w:r w:rsidR="00027F7C">
        <w:rPr>
          <w:lang w:val="en-CA"/>
        </w:rPr>
        <w:t xml:space="preserve"> In the LDB setting, an average Luma BD-rate gain of 0.02% and 0.</w:t>
      </w:r>
      <w:r w:rsidR="006E5FF0">
        <w:rPr>
          <w:lang w:val="en-CA"/>
        </w:rPr>
        <w:t>1</w:t>
      </w:r>
      <w:r w:rsidR="00027F7C">
        <w:rPr>
          <w:lang w:val="en-CA"/>
        </w:rPr>
        <w:t xml:space="preserve">9% is reported for Class C and Class E, respectively. </w:t>
      </w:r>
      <w:r>
        <w:rPr>
          <w:lang w:val="en-CA"/>
        </w:rPr>
        <w:t xml:space="preserve"> </w:t>
      </w:r>
    </w:p>
    <w:p w14:paraId="5F392B26" w14:textId="304E111D" w:rsidR="00CE3C08" w:rsidRDefault="00990D2F" w:rsidP="00B027D6">
      <w:pPr>
        <w:rPr>
          <w:lang w:val="en-CA"/>
        </w:rPr>
      </w:pPr>
      <w:r>
        <w:rPr>
          <w:lang w:val="en-CA"/>
        </w:rPr>
        <w:t xml:space="preserve">The performance of Test c and d </w:t>
      </w:r>
      <w:r w:rsidR="00EE66BC">
        <w:rPr>
          <w:lang w:val="en-CA"/>
        </w:rPr>
        <w:t>is</w:t>
      </w:r>
      <w:r>
        <w:rPr>
          <w:lang w:val="en-CA"/>
        </w:rPr>
        <w:t xml:space="preserve"> summarized in Table 3 and Table 4, respectively. </w:t>
      </w:r>
      <w:r w:rsidR="00794B6D">
        <w:rPr>
          <w:lang w:val="en-CA"/>
        </w:rPr>
        <w:t xml:space="preserve">It is reported in Table </w:t>
      </w:r>
      <w:r>
        <w:rPr>
          <w:lang w:val="en-CA"/>
        </w:rPr>
        <w:t xml:space="preserve">3 </w:t>
      </w:r>
      <w:r w:rsidR="00794B6D">
        <w:rPr>
          <w:lang w:val="en-CA"/>
        </w:rPr>
        <w:t xml:space="preserve">that to </w:t>
      </w:r>
      <w:r w:rsidR="00794B6D" w:rsidRPr="009527DA">
        <w:rPr>
          <w:szCs w:val="22"/>
        </w:rPr>
        <w:t>achieve an INTER8x4</w:t>
      </w:r>
      <w:r w:rsidR="00027F7C">
        <w:rPr>
          <w:szCs w:val="22"/>
        </w:rPr>
        <w:t>/</w:t>
      </w:r>
      <w:r w:rsidR="00794B6D" w:rsidRPr="009527DA">
        <w:rPr>
          <w:szCs w:val="22"/>
        </w:rPr>
        <w:t>INTER4x8</w:t>
      </w:r>
      <w:r>
        <w:rPr>
          <w:szCs w:val="22"/>
        </w:rPr>
        <w:t xml:space="preserve"> for Uni</w:t>
      </w:r>
      <w:r w:rsidR="006E5FF0">
        <w:rPr>
          <w:szCs w:val="22"/>
        </w:rPr>
        <w:t xml:space="preserve"> prediction</w:t>
      </w:r>
      <w:r>
        <w:rPr>
          <w:szCs w:val="22"/>
        </w:rPr>
        <w:t xml:space="preserve"> and </w:t>
      </w:r>
      <w:proofErr w:type="spellStart"/>
      <w:r w:rsidR="006E5FF0">
        <w:rPr>
          <w:szCs w:val="22"/>
        </w:rPr>
        <w:t>and</w:t>
      </w:r>
      <w:proofErr w:type="spellEnd"/>
      <w:r w:rsidR="006E5FF0">
        <w:rPr>
          <w:szCs w:val="22"/>
        </w:rPr>
        <w:t xml:space="preserve"> the worst-case 9x9 for </w:t>
      </w:r>
      <w:r>
        <w:rPr>
          <w:szCs w:val="22"/>
        </w:rPr>
        <w:t>Bi prediction (Test c)</w:t>
      </w:r>
      <w:r w:rsidR="00794B6D">
        <w:rPr>
          <w:szCs w:val="22"/>
        </w:rPr>
        <w:t>, the restriction</w:t>
      </w:r>
      <w:r w:rsidR="006E5FF0">
        <w:rPr>
          <w:szCs w:val="22"/>
        </w:rPr>
        <w:t>s</w:t>
      </w:r>
      <w:r w:rsidR="00794B6D">
        <w:rPr>
          <w:szCs w:val="22"/>
        </w:rPr>
        <w:t xml:space="preserve"> lead to a</w:t>
      </w:r>
      <w:r w:rsidR="006E5FF0">
        <w:rPr>
          <w:szCs w:val="22"/>
        </w:rPr>
        <w:t>,</w:t>
      </w:r>
      <w:r w:rsidR="00774D88">
        <w:rPr>
          <w:szCs w:val="22"/>
        </w:rPr>
        <w:t xml:space="preserve"> average</w:t>
      </w:r>
      <w:r w:rsidR="00794B6D">
        <w:rPr>
          <w:szCs w:val="22"/>
        </w:rPr>
        <w:t xml:space="preserve"> Luma </w:t>
      </w:r>
      <w:r w:rsidR="00774D88">
        <w:rPr>
          <w:szCs w:val="22"/>
        </w:rPr>
        <w:t xml:space="preserve">performance </w:t>
      </w:r>
      <w:r w:rsidR="00794B6D">
        <w:rPr>
          <w:szCs w:val="22"/>
        </w:rPr>
        <w:t>loss of 0.</w:t>
      </w:r>
      <w:r w:rsidR="006E5FF0">
        <w:rPr>
          <w:szCs w:val="22"/>
        </w:rPr>
        <w:t>03</w:t>
      </w:r>
      <w:r w:rsidR="00794B6D">
        <w:rPr>
          <w:szCs w:val="22"/>
        </w:rPr>
        <w:t xml:space="preserve">% for </w:t>
      </w:r>
      <w:r w:rsidR="00B1774E">
        <w:rPr>
          <w:szCs w:val="22"/>
        </w:rPr>
        <w:t>RA</w:t>
      </w:r>
      <w:r w:rsidR="00774D88">
        <w:rPr>
          <w:szCs w:val="22"/>
        </w:rPr>
        <w:t xml:space="preserve"> configuration</w:t>
      </w:r>
      <w:r w:rsidR="00287E86">
        <w:rPr>
          <w:lang w:val="en-CA"/>
        </w:rPr>
        <w:t>.</w:t>
      </w:r>
      <w:r w:rsidR="006E5FF0">
        <w:rPr>
          <w:lang w:val="en-CA"/>
        </w:rPr>
        <w:t xml:space="preserve"> For the LDB configuration, the proposed approach results in an average Luma BD-rate change of 0.03% and -0.19% for Class C and Class E, respectively.</w:t>
      </w:r>
      <w:r w:rsidR="00774D88">
        <w:rPr>
          <w:lang w:val="en-CA"/>
        </w:rPr>
        <w:t xml:space="preserve"> </w:t>
      </w:r>
      <w:r w:rsidR="006E5FF0">
        <w:rPr>
          <w:lang w:val="en-CA"/>
        </w:rPr>
        <w:t>T</w:t>
      </w:r>
      <w:r w:rsidR="00774D88">
        <w:rPr>
          <w:lang w:val="en-CA"/>
        </w:rPr>
        <w:t xml:space="preserve">o achieve an </w:t>
      </w:r>
      <w:r w:rsidR="00B1774E">
        <w:rPr>
          <w:lang w:val="en-CA"/>
        </w:rPr>
        <w:t>INTER_9x9 block</w:t>
      </w:r>
      <w:r>
        <w:rPr>
          <w:lang w:val="en-CA"/>
        </w:rPr>
        <w:t xml:space="preserve"> </w:t>
      </w:r>
      <w:r>
        <w:rPr>
          <w:szCs w:val="22"/>
        </w:rPr>
        <w:t>for both Uni and Bi predictions (Test d)</w:t>
      </w:r>
      <w:r w:rsidR="00B1774E">
        <w:rPr>
          <w:lang w:val="en-CA"/>
        </w:rPr>
        <w:t xml:space="preserve">, the proposed restriction reportedly leads to an average Luma BD-rate change of 0.08% and </w:t>
      </w:r>
      <w:r w:rsidR="00B1774E" w:rsidRPr="000C5A02">
        <w:rPr>
          <w:lang w:val="en-CA"/>
        </w:rPr>
        <w:t>-0.01</w:t>
      </w:r>
      <w:r w:rsidR="00B1774E">
        <w:rPr>
          <w:lang w:val="en-CA"/>
        </w:rPr>
        <w:t>% for RA and L</w:t>
      </w:r>
      <w:r w:rsidR="006C4470">
        <w:rPr>
          <w:lang w:val="en-CA"/>
        </w:rPr>
        <w:t>D</w:t>
      </w:r>
      <w:r w:rsidR="00B1774E">
        <w:rPr>
          <w:lang w:val="en-CA"/>
        </w:rPr>
        <w:t>B settings, respectively.</w:t>
      </w:r>
      <w:r w:rsidR="004C09AC">
        <w:rPr>
          <w:lang w:val="en-CA"/>
        </w:rPr>
        <w:t xml:space="preserve"> </w:t>
      </w:r>
    </w:p>
    <w:p w14:paraId="7E220340" w14:textId="14E91F6C" w:rsidR="00794B6D" w:rsidRDefault="00794B6D" w:rsidP="00B027D6">
      <w:pPr>
        <w:rPr>
          <w:lang w:val="en-CA"/>
        </w:rPr>
      </w:pPr>
    </w:p>
    <w:p w14:paraId="4E673BD0" w14:textId="5BE5F08E" w:rsidR="00136F13" w:rsidRDefault="00136F13" w:rsidP="00B027D6">
      <w:pPr>
        <w:rPr>
          <w:lang w:val="en-CA"/>
        </w:rPr>
      </w:pPr>
    </w:p>
    <w:p w14:paraId="1F4A6296" w14:textId="03B4D6A8" w:rsidR="006E5FF0" w:rsidRDefault="006E5FF0" w:rsidP="00B027D6">
      <w:pPr>
        <w:rPr>
          <w:lang w:val="en-CA"/>
        </w:rPr>
      </w:pPr>
    </w:p>
    <w:p w14:paraId="4B9BAD6B" w14:textId="2E58B92A" w:rsidR="006E5FF0" w:rsidRDefault="006E5FF0" w:rsidP="00B027D6">
      <w:pPr>
        <w:rPr>
          <w:lang w:val="en-CA"/>
        </w:rPr>
      </w:pPr>
    </w:p>
    <w:p w14:paraId="1CC44B30" w14:textId="31853C7E" w:rsidR="006E5FF0" w:rsidRDefault="006E5FF0" w:rsidP="00B027D6">
      <w:pPr>
        <w:rPr>
          <w:lang w:val="en-CA"/>
        </w:rPr>
      </w:pPr>
    </w:p>
    <w:p w14:paraId="5F6E6F42" w14:textId="2AAF2DBD" w:rsidR="006E5FF0" w:rsidRDefault="006E5FF0" w:rsidP="00B027D6">
      <w:pPr>
        <w:rPr>
          <w:lang w:val="en-CA"/>
        </w:rPr>
      </w:pPr>
    </w:p>
    <w:p w14:paraId="1D7A81AE" w14:textId="7FCDB7C4" w:rsidR="006E5FF0" w:rsidRDefault="006E5FF0" w:rsidP="00B027D6">
      <w:pPr>
        <w:rPr>
          <w:lang w:val="en-CA"/>
        </w:rPr>
      </w:pPr>
    </w:p>
    <w:p w14:paraId="120FC5F4" w14:textId="0229DCEA" w:rsidR="006E5FF0" w:rsidRDefault="006E5FF0" w:rsidP="00B027D6">
      <w:pPr>
        <w:rPr>
          <w:lang w:val="en-CA"/>
        </w:rPr>
      </w:pPr>
    </w:p>
    <w:p w14:paraId="1B0CA41F" w14:textId="4F010C0F" w:rsidR="006E5FF0" w:rsidRDefault="006E5FF0" w:rsidP="00B027D6">
      <w:pPr>
        <w:rPr>
          <w:lang w:val="en-CA"/>
        </w:rPr>
      </w:pPr>
    </w:p>
    <w:p w14:paraId="76388146" w14:textId="77777777" w:rsidR="006E5FF0" w:rsidRDefault="006E5FF0" w:rsidP="00B027D6">
      <w:pPr>
        <w:rPr>
          <w:lang w:val="en-CA"/>
        </w:rPr>
      </w:pPr>
    </w:p>
    <w:p w14:paraId="4F968C84" w14:textId="70C454DC" w:rsidR="00136F13" w:rsidRDefault="00136F13" w:rsidP="00B027D6">
      <w:pPr>
        <w:rPr>
          <w:lang w:val="en-CA"/>
        </w:rPr>
      </w:pPr>
    </w:p>
    <w:p w14:paraId="36F874A2" w14:textId="749F364D" w:rsidR="006E5FF0" w:rsidRDefault="006E5FF0" w:rsidP="00B027D6">
      <w:pPr>
        <w:rPr>
          <w:lang w:val="en-CA"/>
        </w:rPr>
      </w:pPr>
    </w:p>
    <w:p w14:paraId="1AF324CE" w14:textId="7CD7BDFC" w:rsidR="006E5FF0" w:rsidRDefault="006E5FF0" w:rsidP="00B027D6">
      <w:pPr>
        <w:rPr>
          <w:lang w:val="en-CA"/>
        </w:rPr>
      </w:pPr>
    </w:p>
    <w:p w14:paraId="7BA073DD" w14:textId="77777777" w:rsidR="006E5FF0" w:rsidRDefault="006E5FF0" w:rsidP="00B027D6">
      <w:pPr>
        <w:rPr>
          <w:lang w:val="en-CA"/>
        </w:rPr>
      </w:pPr>
    </w:p>
    <w:p w14:paraId="3694045F" w14:textId="76F5FE1D" w:rsidR="00CE3C08" w:rsidRPr="00B44F59" w:rsidRDefault="00CE3C08" w:rsidP="00CE3C08">
      <w:pPr>
        <w:pStyle w:val="Caption"/>
        <w:keepNext/>
        <w:jc w:val="center"/>
        <w:rPr>
          <w:b/>
          <w:i w:val="0"/>
          <w:sz w:val="22"/>
          <w:szCs w:val="22"/>
        </w:rPr>
      </w:pPr>
      <w:r w:rsidRPr="00B44F59">
        <w:rPr>
          <w:b/>
          <w:i w:val="0"/>
          <w:sz w:val="22"/>
          <w:szCs w:val="22"/>
        </w:rPr>
        <w:lastRenderedPageBreak/>
        <w:t xml:space="preserve">Table </w:t>
      </w:r>
      <w:r w:rsidRPr="00B44F59">
        <w:rPr>
          <w:b/>
          <w:i w:val="0"/>
          <w:sz w:val="22"/>
          <w:szCs w:val="22"/>
        </w:rPr>
        <w:fldChar w:fldCharType="begin"/>
      </w:r>
      <w:r w:rsidRPr="00B44F59">
        <w:rPr>
          <w:b/>
          <w:i w:val="0"/>
          <w:sz w:val="22"/>
          <w:szCs w:val="22"/>
        </w:rPr>
        <w:instrText xml:space="preserve"> SEQ Table \* ARABIC </w:instrText>
      </w:r>
      <w:r w:rsidRPr="00B44F59">
        <w:rPr>
          <w:b/>
          <w:i w:val="0"/>
          <w:sz w:val="22"/>
          <w:szCs w:val="22"/>
        </w:rPr>
        <w:fldChar w:fldCharType="separate"/>
      </w:r>
      <w:r w:rsidR="00794B6D" w:rsidRPr="00B44F59">
        <w:rPr>
          <w:b/>
          <w:i w:val="0"/>
          <w:noProof/>
          <w:sz w:val="22"/>
          <w:szCs w:val="22"/>
        </w:rPr>
        <w:t>1</w:t>
      </w:r>
      <w:r w:rsidRPr="00B44F59">
        <w:rPr>
          <w:b/>
          <w:i w:val="0"/>
          <w:sz w:val="22"/>
          <w:szCs w:val="22"/>
        </w:rPr>
        <w:fldChar w:fldCharType="end"/>
      </w:r>
      <w:r w:rsidRPr="00B44F59">
        <w:rPr>
          <w:b/>
          <w:i w:val="0"/>
          <w:sz w:val="22"/>
          <w:szCs w:val="22"/>
        </w:rPr>
        <w:t xml:space="preserve">. </w:t>
      </w:r>
      <w:r w:rsidR="00027F7C">
        <w:rPr>
          <w:b/>
          <w:i w:val="0"/>
          <w:sz w:val="22"/>
          <w:szCs w:val="22"/>
        </w:rPr>
        <w:t xml:space="preserve">Test a: </w:t>
      </w:r>
      <w:r w:rsidR="00027F7C" w:rsidRPr="00027F7C">
        <w:rPr>
          <w:b/>
          <w:i w:val="0"/>
          <w:sz w:val="22"/>
          <w:szCs w:val="22"/>
        </w:rPr>
        <w:t xml:space="preserve">Worse case bandwidth equal to 4x8/8x4 </w:t>
      </w:r>
      <w:r w:rsidR="00027F7C">
        <w:rPr>
          <w:b/>
          <w:i w:val="0"/>
          <w:sz w:val="22"/>
          <w:szCs w:val="22"/>
        </w:rPr>
        <w:t xml:space="preserve">for both Uni and Bi predictions </w:t>
      </w:r>
    </w:p>
    <w:tbl>
      <w:tblPr>
        <w:tblW w:w="7203" w:type="dxa"/>
        <w:jc w:val="center"/>
        <w:tblLook w:val="04A0" w:firstRow="1" w:lastRow="0" w:firstColumn="1" w:lastColumn="0" w:noHBand="0" w:noVBand="1"/>
      </w:tblPr>
      <w:tblGrid>
        <w:gridCol w:w="1903"/>
        <w:gridCol w:w="1144"/>
        <w:gridCol w:w="1144"/>
        <w:gridCol w:w="1144"/>
        <w:gridCol w:w="934"/>
        <w:gridCol w:w="934"/>
      </w:tblGrid>
      <w:tr w:rsidR="00041B80" w:rsidRPr="00041B80" w14:paraId="68AFCB10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45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4795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41B80" w:rsidRPr="00041B80" w14:paraId="12A5F33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182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9A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117B78A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086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251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1D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3EBE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35B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E9E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290E5FC0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0EE4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99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B611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A4E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7EE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9D64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115%</w:t>
            </w:r>
          </w:p>
        </w:tc>
      </w:tr>
      <w:tr w:rsidR="00041B80" w:rsidRPr="00041B80" w14:paraId="3305A4A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093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958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FF78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ABD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1AE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6458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100%</w:t>
            </w:r>
          </w:p>
        </w:tc>
      </w:tr>
      <w:tr w:rsidR="00041B80" w:rsidRPr="00041B80" w14:paraId="4984B27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9FD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9FE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1B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BF2A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299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B90F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93%</w:t>
            </w:r>
          </w:p>
        </w:tc>
      </w:tr>
      <w:tr w:rsidR="00041B80" w:rsidRPr="00041B80" w14:paraId="5CD655F9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F403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842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725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E1C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6E3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8DA2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</w:tr>
      <w:tr w:rsidR="00041B80" w:rsidRPr="00041B80" w14:paraId="474737D0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0D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302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AC40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FDAA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E7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2014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7E3E48CA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038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FBA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4482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0DE2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69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F26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100%</w:t>
            </w:r>
          </w:p>
        </w:tc>
      </w:tr>
      <w:tr w:rsidR="00041B80" w:rsidRPr="00041B80" w14:paraId="190FBE0F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5DB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80A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84B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98E6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A162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0001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</w:tr>
      <w:tr w:rsidR="00041B80" w:rsidRPr="00041B80" w14:paraId="53A1786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B01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9F8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D77E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B68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D6DC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342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  <w:tr w:rsidR="00041B80" w:rsidRPr="00041B80" w14:paraId="0A13524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096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9073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774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779A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4F4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BBB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41B80" w:rsidRPr="00041B80" w14:paraId="0B71C953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810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3027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41B80" w:rsidRPr="00041B80" w14:paraId="6BC968A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53CE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3F771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39C17B1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5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73E3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A819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A3B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8FF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44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0605C505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CA09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816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995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5A31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E37E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08C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52E65C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3FF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0AA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795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1CE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82C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540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07D161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2F16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2CF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1F7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19A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40F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11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122%</w:t>
            </w:r>
          </w:p>
        </w:tc>
      </w:tr>
      <w:tr w:rsidR="00041B80" w:rsidRPr="00041B80" w14:paraId="7AD69C68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021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347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C7D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D90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2F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9037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103%</w:t>
            </w:r>
          </w:p>
        </w:tc>
      </w:tr>
      <w:tr w:rsidR="00041B80" w:rsidRPr="00041B80" w14:paraId="1F4DF9C0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3A1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5FF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B8F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542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79BE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0C8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0FD92A3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2ED6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5A2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DD9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FC08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E0F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C38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109%</w:t>
            </w:r>
          </w:p>
        </w:tc>
      </w:tr>
      <w:tr w:rsidR="00041B80" w:rsidRPr="00041B80" w14:paraId="35E2979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5300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A72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4DC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3B8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B13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7E9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</w:tr>
      <w:tr w:rsidR="00041B80" w:rsidRPr="00041B80" w14:paraId="56A92A6E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D6E9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96E2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498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C6B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0.61%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05D0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DFF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</w:tbl>
    <w:p w14:paraId="6A9C31E8" w14:textId="77777777" w:rsidR="00192DEB" w:rsidRDefault="00192DEB" w:rsidP="00E730DA">
      <w:pPr>
        <w:pStyle w:val="Caption"/>
        <w:keepNext/>
        <w:jc w:val="center"/>
        <w:rPr>
          <w:b/>
          <w:i w:val="0"/>
          <w:sz w:val="22"/>
          <w:szCs w:val="22"/>
        </w:rPr>
      </w:pPr>
    </w:p>
    <w:p w14:paraId="10B59EE3" w14:textId="2DDF4D10" w:rsidR="00136F13" w:rsidRPr="00E730DA" w:rsidRDefault="00027F7C" w:rsidP="00E730DA">
      <w:pPr>
        <w:pStyle w:val="Caption"/>
        <w:keepNext/>
        <w:jc w:val="center"/>
        <w:rPr>
          <w:b/>
          <w:szCs w:val="22"/>
        </w:rPr>
      </w:pPr>
      <w:r w:rsidRPr="00B44F59">
        <w:rPr>
          <w:b/>
          <w:i w:val="0"/>
          <w:sz w:val="22"/>
          <w:szCs w:val="22"/>
        </w:rPr>
        <w:t xml:space="preserve">Table </w:t>
      </w:r>
      <w:r>
        <w:rPr>
          <w:b/>
          <w:i w:val="0"/>
          <w:sz w:val="22"/>
          <w:szCs w:val="22"/>
        </w:rPr>
        <w:t>2</w:t>
      </w:r>
      <w:r w:rsidRPr="00B44F59">
        <w:rPr>
          <w:b/>
          <w:i w:val="0"/>
          <w:sz w:val="22"/>
          <w:szCs w:val="22"/>
        </w:rPr>
        <w:t xml:space="preserve">. </w:t>
      </w:r>
      <w:r>
        <w:rPr>
          <w:b/>
          <w:i w:val="0"/>
          <w:sz w:val="22"/>
          <w:szCs w:val="22"/>
        </w:rPr>
        <w:t xml:space="preserve">Test b: </w:t>
      </w:r>
      <w:r w:rsidRPr="00027F7C">
        <w:rPr>
          <w:b/>
          <w:i w:val="0"/>
          <w:sz w:val="22"/>
          <w:szCs w:val="22"/>
        </w:rPr>
        <w:t xml:space="preserve">Worse case bandwidth equal to </w:t>
      </w:r>
      <w:r>
        <w:rPr>
          <w:b/>
          <w:i w:val="0"/>
          <w:sz w:val="22"/>
          <w:szCs w:val="22"/>
        </w:rPr>
        <w:t>9x9</w:t>
      </w:r>
      <w:r w:rsidRPr="00027F7C">
        <w:rPr>
          <w:b/>
          <w:i w:val="0"/>
          <w:sz w:val="22"/>
          <w:szCs w:val="22"/>
        </w:rPr>
        <w:t xml:space="preserve"> </w:t>
      </w:r>
      <w:r>
        <w:rPr>
          <w:b/>
          <w:i w:val="0"/>
          <w:sz w:val="22"/>
          <w:szCs w:val="22"/>
        </w:rPr>
        <w:t xml:space="preserve">for Bi prediction                                                and sub-block size for </w:t>
      </w:r>
      <w:r w:rsidR="00F52FA8">
        <w:rPr>
          <w:b/>
          <w:i w:val="0"/>
          <w:sz w:val="22"/>
          <w:szCs w:val="22"/>
        </w:rPr>
        <w:t xml:space="preserve">affine </w:t>
      </w:r>
      <w:r>
        <w:rPr>
          <w:b/>
          <w:i w:val="0"/>
          <w:sz w:val="22"/>
          <w:szCs w:val="22"/>
        </w:rPr>
        <w:t xml:space="preserve">Uni prediction is 4x4 </w:t>
      </w:r>
    </w:p>
    <w:tbl>
      <w:tblPr>
        <w:tblW w:w="7237" w:type="dxa"/>
        <w:jc w:val="center"/>
        <w:tblLook w:val="04A0" w:firstRow="1" w:lastRow="0" w:firstColumn="1" w:lastColumn="0" w:noHBand="0" w:noVBand="1"/>
      </w:tblPr>
      <w:tblGrid>
        <w:gridCol w:w="1903"/>
        <w:gridCol w:w="1713"/>
        <w:gridCol w:w="1218"/>
        <w:gridCol w:w="1218"/>
        <w:gridCol w:w="1426"/>
        <w:gridCol w:w="1426"/>
      </w:tblGrid>
      <w:tr w:rsidR="00027F7C" w:rsidRPr="00027F7C" w14:paraId="41D887E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F8A0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FC29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27F7C" w:rsidRPr="00027F7C" w14:paraId="5EBA968D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5E32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45D42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27F7C" w:rsidRPr="00027F7C" w14:paraId="2333956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E767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2910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1F04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21D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D22D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EA31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DecT</w:t>
            </w:r>
          </w:p>
        </w:tc>
      </w:tr>
      <w:tr w:rsidR="00027F7C" w:rsidRPr="00027F7C" w14:paraId="7D8782D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76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6FC9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FCD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F73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0.04%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2A48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DDA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</w:tr>
      <w:tr w:rsidR="00027F7C" w:rsidRPr="00027F7C" w14:paraId="009F653A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297B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42BC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FCC95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237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5033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A1CC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</w:tr>
      <w:tr w:rsidR="00027F7C" w:rsidRPr="00027F7C" w14:paraId="07B8E36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0E8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39B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FD9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405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D87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65A2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  <w:tr w:rsidR="00027F7C" w:rsidRPr="00027F7C" w14:paraId="63D72A15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7A68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5BE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EF5C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927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0.02%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9727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B9E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96%</w:t>
            </w:r>
          </w:p>
        </w:tc>
      </w:tr>
      <w:tr w:rsidR="00027F7C" w:rsidRPr="00027F7C" w14:paraId="312CED2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641B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309E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C9C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F338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98FC7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D79F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027F7C" w:rsidRPr="00027F7C" w14:paraId="79554D15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6EC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82B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A06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9DE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8E5F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AAF5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  <w:tr w:rsidR="00027F7C" w:rsidRPr="00027F7C" w14:paraId="5F7FBB0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B0C7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62E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6BA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E4FD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AB09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97%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92D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95%</w:t>
            </w:r>
          </w:p>
        </w:tc>
      </w:tr>
      <w:tr w:rsidR="00027F7C" w:rsidRPr="00027F7C" w14:paraId="1525B25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6722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0D8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C995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B2A0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9152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D709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96%</w:t>
            </w:r>
          </w:p>
        </w:tc>
      </w:tr>
      <w:tr w:rsidR="00027F7C" w:rsidRPr="00027F7C" w14:paraId="1DFE3AD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6964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2ABB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301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C81E7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0407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6B32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27F7C" w:rsidRPr="00027F7C" w14:paraId="112410F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8C7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F921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27F7C" w:rsidRPr="00027F7C" w14:paraId="0AFE7F39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855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6F12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27F7C" w:rsidRPr="00027F7C" w14:paraId="50B6D9D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3729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EFBB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846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0889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BCA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A13D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DecT</w:t>
            </w:r>
          </w:p>
        </w:tc>
      </w:tr>
      <w:tr w:rsidR="00027F7C" w:rsidRPr="00027F7C" w14:paraId="6735D5E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F1D2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9FD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9F5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1C4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A39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CA7F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027F7C" w:rsidRPr="00027F7C" w14:paraId="2DD0A645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CBB5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BD511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CC9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6C8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5EE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46DA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027F7C" w:rsidRPr="00027F7C" w14:paraId="253DA47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AC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E4311" w14:textId="6C0C3759" w:rsidR="00027F7C" w:rsidRPr="00E730DA" w:rsidRDefault="00383584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10" w:author="Luong Pham Van" w:date="2018-10-07T14:14:00Z">
              <w:r>
                <w:rPr>
                  <w:color w:val="000000"/>
                  <w:szCs w:val="22"/>
                </w:rPr>
                <w:t>0.03%</w:t>
              </w:r>
            </w:ins>
            <w:del w:id="11" w:author="Luong Pham Van" w:date="2018-10-07T14:14:00Z">
              <w:r w:rsidR="00027F7C" w:rsidRPr="00E730DA" w:rsidDel="0038358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B90B" w14:textId="168C6D0C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12" w:author="Luong Pham Van" w:date="2018-10-07T14:14:00Z">
              <w:r w:rsidRPr="00E730DA" w:rsidDel="00383584">
                <w:rPr>
                  <w:color w:val="000000"/>
                  <w:szCs w:val="22"/>
                </w:rPr>
                <w:delText>#VALUE!</w:delText>
              </w:r>
            </w:del>
            <w:ins w:id="13" w:author="Luong Pham Van" w:date="2018-10-07T14:14:00Z">
              <w:r w:rsidR="00383584">
                <w:rPr>
                  <w:color w:val="000000"/>
                  <w:szCs w:val="22"/>
                </w:rPr>
                <w:t>-0.05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ABAFC" w14:textId="0CD98A7D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14" w:author="Luong Pham Van" w:date="2018-10-07T14:14:00Z">
              <w:r w:rsidRPr="00E730DA" w:rsidDel="00383584">
                <w:rPr>
                  <w:color w:val="000000"/>
                  <w:szCs w:val="22"/>
                </w:rPr>
                <w:delText>#VALUE!</w:delText>
              </w:r>
            </w:del>
            <w:ins w:id="15" w:author="Luong Pham Van" w:date="2018-10-07T14:14:00Z">
              <w:r w:rsidR="00383584">
                <w:rPr>
                  <w:color w:val="000000"/>
                  <w:szCs w:val="22"/>
                </w:rPr>
                <w:t>-0.03%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FCCF" w14:textId="7E1CC163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16" w:author="Luong Pham Van" w:date="2018-10-07T14:14:00Z">
              <w:r w:rsidRPr="00E730DA" w:rsidDel="00383584">
                <w:rPr>
                  <w:color w:val="000000"/>
                  <w:szCs w:val="22"/>
                </w:rPr>
                <w:delText>#NUM!</w:delText>
              </w:r>
            </w:del>
            <w:ins w:id="17" w:author="Luong Pham Van" w:date="2018-10-07T14:14:00Z">
              <w:r w:rsidR="00383584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671EE" w14:textId="430BE4A9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18" w:author="Luong Pham Van" w:date="2018-10-07T14:14:00Z">
              <w:r w:rsidRPr="00E730DA" w:rsidDel="00383584">
                <w:rPr>
                  <w:color w:val="000000"/>
                  <w:szCs w:val="22"/>
                </w:rPr>
                <w:delText>#NUM!</w:delText>
              </w:r>
            </w:del>
            <w:ins w:id="19" w:author="Luong Pham Van" w:date="2018-10-07T14:14:00Z">
              <w:r w:rsidR="00383584">
                <w:rPr>
                  <w:color w:val="000000"/>
                  <w:szCs w:val="22"/>
                </w:rPr>
                <w:t>101%</w:t>
              </w:r>
            </w:ins>
          </w:p>
        </w:tc>
      </w:tr>
      <w:tr w:rsidR="00027F7C" w:rsidRPr="00027F7C" w14:paraId="730687C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BE78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E5F57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6E0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4805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-0.27%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ED57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F075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101%</w:t>
            </w:r>
          </w:p>
        </w:tc>
      </w:tr>
      <w:tr w:rsidR="00027F7C" w:rsidRPr="00027F7C" w14:paraId="05675B6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3BDE0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197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58A9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2FB6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-0.36%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86D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9D46F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102%</w:t>
            </w:r>
          </w:p>
        </w:tc>
      </w:tr>
      <w:tr w:rsidR="00027F7C" w:rsidRPr="00027F7C" w14:paraId="173664D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93C6D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1788" w14:textId="73978719" w:rsidR="00027F7C" w:rsidRPr="00E730DA" w:rsidRDefault="00383584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20" w:author="Luong Pham Van" w:date="2018-10-07T14:15:00Z">
              <w:r>
                <w:rPr>
                  <w:color w:val="000000"/>
                  <w:szCs w:val="22"/>
                </w:rPr>
                <w:t>-0.04%</w:t>
              </w:r>
            </w:ins>
            <w:del w:id="21" w:author="Luong Pham Van" w:date="2018-10-07T14:15:00Z">
              <w:r w:rsidR="00027F7C" w:rsidRPr="00E730DA" w:rsidDel="00383584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3B8DD" w14:textId="550DAA84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22" w:author="Luong Pham Van" w:date="2018-10-07T14:15:00Z">
              <w:r w:rsidRPr="00E730DA" w:rsidDel="00383584">
                <w:rPr>
                  <w:color w:val="000000"/>
                  <w:szCs w:val="22"/>
                </w:rPr>
                <w:delText>#VALUE!</w:delText>
              </w:r>
            </w:del>
            <w:ins w:id="23" w:author="Luong Pham Van" w:date="2018-10-07T14:15:00Z">
              <w:r w:rsidR="00383584">
                <w:rPr>
                  <w:color w:val="000000"/>
                  <w:szCs w:val="22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7C4E4" w14:textId="05CDD5C4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24" w:author="Luong Pham Van" w:date="2018-10-07T14:15:00Z">
              <w:r w:rsidRPr="00E730DA" w:rsidDel="00383584">
                <w:rPr>
                  <w:color w:val="000000"/>
                  <w:szCs w:val="22"/>
                </w:rPr>
                <w:delText>#VALUE!</w:delText>
              </w:r>
            </w:del>
            <w:ins w:id="25" w:author="Luong Pham Van" w:date="2018-10-07T14:15:00Z">
              <w:r w:rsidR="00383584">
                <w:rPr>
                  <w:color w:val="000000"/>
                  <w:szCs w:val="22"/>
                </w:rPr>
                <w:t>-0.19%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900B2" w14:textId="7B9BADE1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26" w:author="Luong Pham Van" w:date="2018-10-07T14:15:00Z">
              <w:r w:rsidRPr="00E730DA" w:rsidDel="00383584">
                <w:rPr>
                  <w:color w:val="000000"/>
                  <w:szCs w:val="22"/>
                </w:rPr>
                <w:delText>#NUM!</w:delText>
              </w:r>
            </w:del>
            <w:ins w:id="27" w:author="Luong Pham Van" w:date="2018-10-07T14:15:00Z">
              <w:r w:rsidR="00383584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8A67" w14:textId="52EBA4DB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28" w:author="Luong Pham Van" w:date="2018-10-07T14:15:00Z">
              <w:r w:rsidRPr="00E730DA" w:rsidDel="00383584">
                <w:rPr>
                  <w:color w:val="000000"/>
                  <w:szCs w:val="22"/>
                </w:rPr>
                <w:delText>#NUM!</w:delText>
              </w:r>
            </w:del>
            <w:ins w:id="29" w:author="Luong Pham Van" w:date="2018-10-07T14:15:00Z">
              <w:r w:rsidR="00383584">
                <w:rPr>
                  <w:color w:val="000000"/>
                  <w:szCs w:val="22"/>
                </w:rPr>
                <w:t>10</w:t>
              </w:r>
            </w:ins>
            <w:ins w:id="30" w:author="Luong Pham Van" w:date="2018-10-07T14:16:00Z">
              <w:r w:rsidR="00383584">
                <w:rPr>
                  <w:color w:val="000000"/>
                  <w:szCs w:val="22"/>
                </w:rPr>
                <w:t>1%</w:t>
              </w:r>
            </w:ins>
          </w:p>
        </w:tc>
      </w:tr>
      <w:tr w:rsidR="00027F7C" w:rsidRPr="00027F7C" w14:paraId="27762E9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65FC6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4EB1A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F27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13D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4AA8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3D099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97%</w:t>
            </w:r>
          </w:p>
        </w:tc>
      </w:tr>
      <w:tr w:rsidR="00027F7C" w:rsidRPr="00027F7C" w14:paraId="51408A2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0263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lastRenderedPageBreak/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7E42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69234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A1C5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0.45%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C3FC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3D9E" w14:textId="77777777" w:rsidR="00027F7C" w:rsidRPr="00E730DA" w:rsidRDefault="00027F7C" w:rsidP="00027F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</w:tr>
    </w:tbl>
    <w:p w14:paraId="7619CAF8" w14:textId="69B8BB83" w:rsidR="00136F13" w:rsidRPr="00E730DA" w:rsidRDefault="006E5FF0" w:rsidP="00E730DA">
      <w:pPr>
        <w:pStyle w:val="Caption"/>
        <w:keepNext/>
        <w:jc w:val="center"/>
        <w:rPr>
          <w:b/>
          <w:szCs w:val="22"/>
        </w:rPr>
      </w:pPr>
      <w:r w:rsidRPr="00B44F59">
        <w:rPr>
          <w:b/>
          <w:i w:val="0"/>
          <w:sz w:val="22"/>
          <w:szCs w:val="22"/>
        </w:rPr>
        <w:t xml:space="preserve">Table </w:t>
      </w:r>
      <w:r>
        <w:rPr>
          <w:b/>
          <w:i w:val="0"/>
          <w:sz w:val="22"/>
          <w:szCs w:val="22"/>
        </w:rPr>
        <w:t>3</w:t>
      </w:r>
      <w:r w:rsidRPr="00B44F59">
        <w:rPr>
          <w:b/>
          <w:i w:val="0"/>
          <w:sz w:val="22"/>
          <w:szCs w:val="22"/>
        </w:rPr>
        <w:t xml:space="preserve">. </w:t>
      </w:r>
      <w:r>
        <w:rPr>
          <w:b/>
          <w:i w:val="0"/>
          <w:sz w:val="22"/>
          <w:szCs w:val="22"/>
        </w:rPr>
        <w:t xml:space="preserve">Test c: </w:t>
      </w:r>
      <w:r w:rsidRPr="00027F7C">
        <w:rPr>
          <w:b/>
          <w:i w:val="0"/>
          <w:sz w:val="22"/>
          <w:szCs w:val="22"/>
        </w:rPr>
        <w:t xml:space="preserve">Worse case bandwidth equal to </w:t>
      </w:r>
      <w:r>
        <w:rPr>
          <w:b/>
          <w:i w:val="0"/>
          <w:sz w:val="22"/>
          <w:szCs w:val="22"/>
        </w:rPr>
        <w:t>9x9</w:t>
      </w:r>
      <w:r w:rsidRPr="00027F7C">
        <w:rPr>
          <w:b/>
          <w:i w:val="0"/>
          <w:sz w:val="22"/>
          <w:szCs w:val="22"/>
        </w:rPr>
        <w:t xml:space="preserve"> </w:t>
      </w:r>
      <w:r>
        <w:rPr>
          <w:b/>
          <w:i w:val="0"/>
          <w:sz w:val="22"/>
          <w:szCs w:val="22"/>
        </w:rPr>
        <w:t xml:space="preserve">for Bi prediction                                                and </w:t>
      </w:r>
      <w:r w:rsidR="00F52FA8">
        <w:rPr>
          <w:b/>
          <w:i w:val="0"/>
          <w:sz w:val="22"/>
          <w:szCs w:val="22"/>
        </w:rPr>
        <w:t>w</w:t>
      </w:r>
      <w:r w:rsidRPr="00027F7C">
        <w:rPr>
          <w:b/>
          <w:i w:val="0"/>
          <w:sz w:val="22"/>
          <w:szCs w:val="22"/>
        </w:rPr>
        <w:t xml:space="preserve">orse case bandwidth equal to </w:t>
      </w:r>
      <w:r>
        <w:rPr>
          <w:b/>
          <w:i w:val="0"/>
          <w:sz w:val="22"/>
          <w:szCs w:val="22"/>
        </w:rPr>
        <w:t>8x4/4x8</w:t>
      </w:r>
      <w:r w:rsidRPr="00027F7C">
        <w:rPr>
          <w:b/>
          <w:i w:val="0"/>
          <w:sz w:val="22"/>
          <w:szCs w:val="22"/>
        </w:rPr>
        <w:t xml:space="preserve"> </w:t>
      </w:r>
      <w:r>
        <w:rPr>
          <w:b/>
          <w:i w:val="0"/>
          <w:sz w:val="22"/>
          <w:szCs w:val="22"/>
        </w:rPr>
        <w:t xml:space="preserve">for Uni prediction </w:t>
      </w:r>
    </w:p>
    <w:tbl>
      <w:tblPr>
        <w:tblW w:w="7237" w:type="dxa"/>
        <w:jc w:val="center"/>
        <w:tblLook w:val="04A0" w:firstRow="1" w:lastRow="0" w:firstColumn="1" w:lastColumn="0" w:noHBand="0" w:noVBand="1"/>
      </w:tblPr>
      <w:tblGrid>
        <w:gridCol w:w="1903"/>
        <w:gridCol w:w="1713"/>
        <w:gridCol w:w="1365"/>
        <w:gridCol w:w="1218"/>
        <w:gridCol w:w="1426"/>
        <w:gridCol w:w="1426"/>
      </w:tblGrid>
      <w:tr w:rsidR="006E5FF0" w:rsidRPr="006E5FF0" w14:paraId="2F7F3DBF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0900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016B53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6E5FF0" w:rsidRPr="006E5FF0" w14:paraId="5E9C40BA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A61F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1D60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6E5FF0" w:rsidRPr="006E5FF0" w14:paraId="6285FC2A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C014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D53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653D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07F1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C822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A7F6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DecT</w:t>
            </w:r>
          </w:p>
        </w:tc>
      </w:tr>
      <w:tr w:rsidR="006E5FF0" w:rsidRPr="006E5FF0" w14:paraId="79C4E7D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7B31F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F7A4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398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AE9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0.06%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3AA13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101%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53A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</w:tr>
      <w:tr w:rsidR="006E5FF0" w:rsidRPr="006E5FF0" w14:paraId="2ED4004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FA86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79C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169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E762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5AB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AA5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  <w:tr w:rsidR="006E5FF0" w:rsidRPr="006E5FF0" w14:paraId="48DAE65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BB5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F0D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3C9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E1F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-0.07%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C9A3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56B8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</w:tr>
      <w:tr w:rsidR="006E5FF0" w:rsidRPr="006E5FF0" w14:paraId="7613A9D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AE2F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1051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DA51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D126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672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A9D5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</w:tr>
      <w:tr w:rsidR="006E5FF0" w:rsidRPr="006E5FF0" w14:paraId="605C466E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85C3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E7E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344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948F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D77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B05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6E5FF0" w:rsidRPr="006E5FF0" w14:paraId="6332BA4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C17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95C28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14785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7CC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0.01%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BDE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F1F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  <w:tr w:rsidR="006E5FF0" w:rsidRPr="006E5FF0" w14:paraId="122D31C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3B3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C5A2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BC50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2EB11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0.02%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F49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611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97%</w:t>
            </w:r>
          </w:p>
        </w:tc>
      </w:tr>
      <w:tr w:rsidR="006E5FF0" w:rsidRPr="006E5FF0" w14:paraId="7413B9FA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A2C3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2F10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5597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B50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0.13%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E60A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EA66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97%</w:t>
            </w:r>
          </w:p>
        </w:tc>
      </w:tr>
      <w:tr w:rsidR="006E5FF0" w:rsidRPr="006E5FF0" w14:paraId="0585574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29AD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BF19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125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5D1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228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73B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6E5FF0" w:rsidRPr="006E5FF0" w14:paraId="6DFDC65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F4D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9CE58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6E5FF0" w:rsidRPr="006E5FF0" w14:paraId="1D448D7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85D8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176B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6E5FF0" w:rsidRPr="006E5FF0" w14:paraId="4E31FD0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1A0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9EFD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8DA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F465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V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A7AC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0CB3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DecT</w:t>
            </w:r>
          </w:p>
        </w:tc>
      </w:tr>
      <w:tr w:rsidR="006E5FF0" w:rsidRPr="006E5FF0" w14:paraId="64BB872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4D2C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0E75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57F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D18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513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FDB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6E5FF0" w:rsidRPr="006E5FF0" w14:paraId="3DEF70E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C16E5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061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265D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EB1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4A5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DC2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 </w:t>
            </w:r>
          </w:p>
        </w:tc>
      </w:tr>
      <w:tr w:rsidR="006E5FF0" w:rsidRPr="006E5FF0" w14:paraId="78E86ABF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B1241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81FBA" w14:textId="2CA00253" w:rsidR="006E5FF0" w:rsidRPr="00E730DA" w:rsidRDefault="00E25DA5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31" w:author="Luong Pham Van" w:date="2018-10-07T14:16:00Z">
              <w:r>
                <w:rPr>
                  <w:color w:val="000000"/>
                  <w:szCs w:val="22"/>
                </w:rPr>
                <w:t>0.01%</w:t>
              </w:r>
            </w:ins>
            <w:del w:id="32" w:author="Luong Pham Van" w:date="2018-10-07T14:16:00Z">
              <w:r w:rsidR="006E5FF0" w:rsidRPr="00E730DA" w:rsidDel="00E25DA5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13C9" w14:textId="00D799FD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33" w:author="Luong Pham Van" w:date="2018-10-07T14:16:00Z">
              <w:r w:rsidRPr="00E730DA" w:rsidDel="00E25DA5">
                <w:rPr>
                  <w:color w:val="000000"/>
                  <w:szCs w:val="22"/>
                </w:rPr>
                <w:delText>#VALUE!</w:delText>
              </w:r>
            </w:del>
            <w:ins w:id="34" w:author="Luong Pham Van" w:date="2018-10-07T14:16:00Z">
              <w:r w:rsidR="00E25DA5">
                <w:rPr>
                  <w:color w:val="000000"/>
                  <w:szCs w:val="22"/>
                </w:rPr>
                <w:t>-0.0</w:t>
              </w:r>
            </w:ins>
            <w:ins w:id="35" w:author="Luong Pham Van" w:date="2018-10-07T14:17:00Z">
              <w:r w:rsidR="00E25DA5">
                <w:rPr>
                  <w:color w:val="000000"/>
                  <w:szCs w:val="22"/>
                </w:rPr>
                <w:t>6</w:t>
              </w:r>
            </w:ins>
            <w:ins w:id="36" w:author="Luong Pham Van" w:date="2018-10-07T14:16:00Z">
              <w:r w:rsidR="00E25DA5">
                <w:rPr>
                  <w:color w:val="000000"/>
                  <w:szCs w:val="22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F18A" w14:textId="7BA71608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37" w:author="Luong Pham Van" w:date="2018-10-07T14:16:00Z">
              <w:r w:rsidRPr="00E730DA" w:rsidDel="00E25DA5">
                <w:rPr>
                  <w:color w:val="000000"/>
                  <w:szCs w:val="22"/>
                </w:rPr>
                <w:delText>#VALUE!</w:delText>
              </w:r>
            </w:del>
            <w:ins w:id="38" w:author="Luong Pham Van" w:date="2018-10-07T14:16:00Z">
              <w:r w:rsidR="00E25DA5">
                <w:rPr>
                  <w:color w:val="000000"/>
                  <w:szCs w:val="22"/>
                </w:rPr>
                <w:t>-0.3</w:t>
              </w:r>
            </w:ins>
            <w:ins w:id="39" w:author="Luong Pham Van" w:date="2018-10-07T14:17:00Z">
              <w:r w:rsidR="00E25DA5">
                <w:rPr>
                  <w:color w:val="000000"/>
                  <w:szCs w:val="22"/>
                </w:rPr>
                <w:t>9</w:t>
              </w:r>
            </w:ins>
            <w:ins w:id="40" w:author="Luong Pham Van" w:date="2018-10-07T14:16:00Z">
              <w:r w:rsidR="00E25DA5">
                <w:rPr>
                  <w:color w:val="000000"/>
                  <w:szCs w:val="22"/>
                </w:rPr>
                <w:t>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C2E13" w14:textId="5E45B9DA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41" w:author="Luong Pham Van" w:date="2018-10-07T14:17:00Z">
              <w:r w:rsidRPr="00E730DA" w:rsidDel="00E25DA5">
                <w:rPr>
                  <w:color w:val="000000"/>
                  <w:szCs w:val="22"/>
                </w:rPr>
                <w:delText>#NUM!</w:delText>
              </w:r>
            </w:del>
            <w:ins w:id="42" w:author="Luong Pham Van" w:date="2018-10-07T14:17:00Z">
              <w:r w:rsidR="00E25DA5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5ACF" w14:textId="65E0B4DA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43" w:author="Luong Pham Van" w:date="2018-10-07T14:17:00Z">
              <w:r w:rsidRPr="00E730DA" w:rsidDel="00E25DA5">
                <w:rPr>
                  <w:color w:val="000000"/>
                  <w:szCs w:val="22"/>
                </w:rPr>
                <w:delText>#NUM!</w:delText>
              </w:r>
            </w:del>
            <w:ins w:id="44" w:author="Luong Pham Van" w:date="2018-10-07T14:17:00Z">
              <w:r w:rsidR="00E25DA5">
                <w:rPr>
                  <w:color w:val="000000"/>
                  <w:szCs w:val="22"/>
                </w:rPr>
                <w:t>10</w:t>
              </w:r>
            </w:ins>
            <w:ins w:id="45" w:author="Luong Pham Van" w:date="2018-10-07T14:18:00Z">
              <w:r w:rsidR="00E25DA5">
                <w:rPr>
                  <w:color w:val="000000"/>
                  <w:szCs w:val="22"/>
                </w:rPr>
                <w:t>2</w:t>
              </w:r>
            </w:ins>
            <w:ins w:id="46" w:author="Luong Pham Van" w:date="2018-10-07T14:17:00Z">
              <w:r w:rsidR="00E25DA5">
                <w:rPr>
                  <w:color w:val="000000"/>
                  <w:szCs w:val="22"/>
                </w:rPr>
                <w:t>%</w:t>
              </w:r>
            </w:ins>
          </w:p>
        </w:tc>
      </w:tr>
      <w:tr w:rsidR="006E5FF0" w:rsidRPr="006E5FF0" w14:paraId="1CE2406E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42065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B71A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A90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64232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-0.18%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564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89AAB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101%</w:t>
            </w:r>
          </w:p>
        </w:tc>
      </w:tr>
      <w:tr w:rsidR="006E5FF0" w:rsidRPr="006E5FF0" w14:paraId="1E407E4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E792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9C8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1819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A32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-0.35%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B71A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5988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  <w:tr w:rsidR="006E5FF0" w:rsidRPr="006E5FF0" w14:paraId="198D561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B199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E730DA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0B95" w14:textId="3D31A22E" w:rsidR="006E5FF0" w:rsidRPr="00E730DA" w:rsidRDefault="00E25DA5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ins w:id="47" w:author="Luong Pham Van" w:date="2018-10-07T14:18:00Z">
              <w:r>
                <w:rPr>
                  <w:color w:val="000000"/>
                  <w:szCs w:val="22"/>
                </w:rPr>
                <w:t>-0.03%</w:t>
              </w:r>
            </w:ins>
            <w:del w:id="48" w:author="Luong Pham Van" w:date="2018-10-07T14:18:00Z">
              <w:r w:rsidR="006E5FF0" w:rsidRPr="00E730DA" w:rsidDel="00E25DA5">
                <w:rPr>
                  <w:color w:val="000000"/>
                  <w:szCs w:val="22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142B" w14:textId="7B67B8C2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49" w:author="Luong Pham Van" w:date="2018-10-07T14:18:00Z">
              <w:r w:rsidRPr="00E730DA" w:rsidDel="00E25DA5">
                <w:rPr>
                  <w:color w:val="000000"/>
                  <w:szCs w:val="22"/>
                </w:rPr>
                <w:delText>#VALUE!</w:delText>
              </w:r>
            </w:del>
            <w:ins w:id="50" w:author="Luong Pham Van" w:date="2018-10-07T14:18:00Z">
              <w:r w:rsidR="00E25DA5">
                <w:rPr>
                  <w:color w:val="000000"/>
                  <w:szCs w:val="22"/>
                </w:rPr>
                <w:t>—0.06%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8293" w14:textId="4ECB368D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51" w:author="Luong Pham Van" w:date="2018-10-07T14:18:00Z">
              <w:r w:rsidRPr="00E730DA" w:rsidDel="00E25DA5">
                <w:rPr>
                  <w:color w:val="000000"/>
                  <w:szCs w:val="22"/>
                </w:rPr>
                <w:delText>#VALUE!</w:delText>
              </w:r>
            </w:del>
            <w:ins w:id="52" w:author="Luong Pham Van" w:date="2018-10-07T14:18:00Z">
              <w:r w:rsidR="00E25DA5">
                <w:rPr>
                  <w:color w:val="000000"/>
                  <w:szCs w:val="22"/>
                </w:rPr>
                <w:t>-0.31%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09C8" w14:textId="1EE8ED1A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53" w:author="Luong Pham Van" w:date="2018-10-07T14:19:00Z">
              <w:r w:rsidRPr="00E730DA" w:rsidDel="00E25DA5">
                <w:rPr>
                  <w:color w:val="000000"/>
                  <w:szCs w:val="22"/>
                </w:rPr>
                <w:delText>#NUM!</w:delText>
              </w:r>
            </w:del>
            <w:ins w:id="54" w:author="Luong Pham Van" w:date="2018-10-07T14:19:00Z">
              <w:r w:rsidR="00E25DA5">
                <w:rPr>
                  <w:color w:val="000000"/>
                  <w:szCs w:val="22"/>
                </w:rPr>
                <w:t>100%</w:t>
              </w:r>
            </w:ins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B2954" w14:textId="69DEBEEE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del w:id="55" w:author="Luong Pham Van" w:date="2018-10-07T14:19:00Z">
              <w:r w:rsidRPr="00E730DA" w:rsidDel="00E25DA5">
                <w:rPr>
                  <w:color w:val="000000"/>
                  <w:szCs w:val="22"/>
                </w:rPr>
                <w:delText>#NUM!</w:delText>
              </w:r>
            </w:del>
            <w:ins w:id="56" w:author="Luong Pham Van" w:date="2018-10-07T14:19:00Z">
              <w:r w:rsidR="00E25DA5">
                <w:rPr>
                  <w:color w:val="000000"/>
                  <w:szCs w:val="22"/>
                </w:rPr>
                <w:t>101%</w:t>
              </w:r>
            </w:ins>
          </w:p>
        </w:tc>
      </w:tr>
      <w:tr w:rsidR="006E5FF0" w:rsidRPr="006E5FF0" w14:paraId="7D6FE06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147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E33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2067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0.73%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04A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-0.10%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8251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100%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3480D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98%</w:t>
            </w:r>
          </w:p>
        </w:tc>
      </w:tr>
      <w:tr w:rsidR="006E5FF0" w:rsidRPr="006E5FF0" w14:paraId="71853BE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0CCC6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C9D6C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1BBE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503E4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0.22%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320AF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D820" w14:textId="77777777" w:rsidR="006E5FF0" w:rsidRPr="00E730DA" w:rsidRDefault="006E5FF0" w:rsidP="006E5F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E730DA">
              <w:rPr>
                <w:color w:val="000000"/>
                <w:szCs w:val="22"/>
              </w:rPr>
              <w:t>99%</w:t>
            </w:r>
          </w:p>
        </w:tc>
      </w:tr>
    </w:tbl>
    <w:p w14:paraId="232818D6" w14:textId="77777777" w:rsidR="00192DEB" w:rsidRDefault="00192DEB" w:rsidP="001B5559">
      <w:pPr>
        <w:pStyle w:val="Caption"/>
        <w:keepNext/>
        <w:jc w:val="center"/>
        <w:rPr>
          <w:b/>
          <w:i w:val="0"/>
          <w:sz w:val="22"/>
          <w:szCs w:val="22"/>
        </w:rPr>
      </w:pPr>
    </w:p>
    <w:p w14:paraId="73B976DB" w14:textId="1C9AA1A7" w:rsidR="00794B6D" w:rsidRPr="00B44F59" w:rsidRDefault="00794B6D" w:rsidP="001B5559">
      <w:pPr>
        <w:pStyle w:val="Caption"/>
        <w:keepNext/>
        <w:jc w:val="center"/>
        <w:rPr>
          <w:b/>
          <w:szCs w:val="22"/>
        </w:rPr>
      </w:pPr>
      <w:r w:rsidRPr="00B44F59">
        <w:rPr>
          <w:b/>
          <w:i w:val="0"/>
          <w:sz w:val="22"/>
          <w:szCs w:val="22"/>
        </w:rPr>
        <w:t xml:space="preserve">Table </w:t>
      </w:r>
      <w:r w:rsidR="006E5FF0">
        <w:rPr>
          <w:b/>
          <w:i w:val="0"/>
          <w:sz w:val="22"/>
          <w:szCs w:val="22"/>
        </w:rPr>
        <w:t>4</w:t>
      </w:r>
      <w:r w:rsidRPr="00B44F59">
        <w:rPr>
          <w:b/>
          <w:i w:val="0"/>
          <w:sz w:val="22"/>
          <w:szCs w:val="22"/>
        </w:rPr>
        <w:t xml:space="preserve">. </w:t>
      </w:r>
      <w:r w:rsidR="00192DEB">
        <w:rPr>
          <w:b/>
          <w:i w:val="0"/>
          <w:sz w:val="22"/>
          <w:szCs w:val="22"/>
        </w:rPr>
        <w:t xml:space="preserve">Test d: </w:t>
      </w:r>
      <w:r w:rsidRPr="00B44F59">
        <w:rPr>
          <w:b/>
          <w:i w:val="0"/>
          <w:sz w:val="22"/>
          <w:szCs w:val="22"/>
        </w:rPr>
        <w:t>Performance of the proposed affine restriction to achieve an INTER9x9</w:t>
      </w:r>
      <w:r w:rsidR="006E5FF0">
        <w:rPr>
          <w:b/>
          <w:i w:val="0"/>
          <w:sz w:val="22"/>
          <w:szCs w:val="22"/>
        </w:rPr>
        <w:t xml:space="preserve"> for both Uni and Bi predictions</w:t>
      </w:r>
    </w:p>
    <w:tbl>
      <w:tblPr>
        <w:tblW w:w="7203" w:type="dxa"/>
        <w:jc w:val="center"/>
        <w:tblLook w:val="04A0" w:firstRow="1" w:lastRow="0" w:firstColumn="1" w:lastColumn="0" w:noHBand="0" w:noVBand="1"/>
      </w:tblPr>
      <w:tblGrid>
        <w:gridCol w:w="1903"/>
        <w:gridCol w:w="1170"/>
        <w:gridCol w:w="1169"/>
        <w:gridCol w:w="1169"/>
        <w:gridCol w:w="896"/>
        <w:gridCol w:w="896"/>
      </w:tblGrid>
      <w:tr w:rsidR="00041B80" w:rsidRPr="00041B80" w14:paraId="6BCF062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203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97637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Random Access Main 10</w:t>
            </w:r>
          </w:p>
        </w:tc>
      </w:tr>
      <w:tr w:rsidR="00041B80" w:rsidRPr="00041B80" w14:paraId="65AAF93F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CA63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0885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31AC88A4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E25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0187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8816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907E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158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CB0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14C5B85F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2CA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D4F3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43D8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85FD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2B7F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863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113%</w:t>
            </w:r>
          </w:p>
        </w:tc>
      </w:tr>
      <w:tr w:rsidR="00041B80" w:rsidRPr="00041B80" w14:paraId="40580567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EC79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A73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84A1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48E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87A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310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101%</w:t>
            </w:r>
          </w:p>
        </w:tc>
      </w:tr>
      <w:tr w:rsidR="00041B80" w:rsidRPr="00041B80" w14:paraId="39DFBF3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091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E54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2B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907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A52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C26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93%</w:t>
            </w:r>
          </w:p>
        </w:tc>
      </w:tr>
      <w:tr w:rsidR="00041B80" w:rsidRPr="00041B80" w14:paraId="7F52D620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753B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1F7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B1A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127D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EB8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2744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46D9D59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74D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7FF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256C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93DD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E1A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E7D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3ABAFAA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857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A84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C1E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7818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A32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4AC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99%</w:t>
            </w:r>
          </w:p>
        </w:tc>
      </w:tr>
      <w:tr w:rsidR="00041B80" w:rsidRPr="00041B80" w14:paraId="50C46CE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C4C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314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837D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434C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F30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F693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95%</w:t>
            </w:r>
          </w:p>
        </w:tc>
      </w:tr>
      <w:tr w:rsidR="00041B80" w:rsidRPr="00041B80" w14:paraId="3F640B28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82F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2E59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D9DE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8F0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245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5BC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96%</w:t>
            </w:r>
          </w:p>
        </w:tc>
      </w:tr>
      <w:tr w:rsidR="00041B80" w:rsidRPr="00041B80" w14:paraId="02E44671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CE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57C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70B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216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B57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E3BB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</w:tr>
      <w:tr w:rsidR="00041B80" w:rsidRPr="00041B80" w14:paraId="46A3684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F17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textAlignment w:val="auto"/>
              <w:rPr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0B0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 xml:space="preserve">Low delay B Main10 </w:t>
            </w:r>
          </w:p>
        </w:tc>
      </w:tr>
      <w:tr w:rsidR="00041B80" w:rsidRPr="00041B80" w14:paraId="0292FC6E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3863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9FD3F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t>Over VTM-2.0.1</w:t>
            </w:r>
          </w:p>
        </w:tc>
      </w:tr>
      <w:tr w:rsidR="00041B80" w:rsidRPr="00041B80" w14:paraId="71930862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AB1B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FDA2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1B907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22B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503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F01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DecT</w:t>
            </w:r>
          </w:p>
        </w:tc>
      </w:tr>
      <w:tr w:rsidR="00041B80" w:rsidRPr="00041B80" w14:paraId="5A44A148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589D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6E3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C3D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6C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F57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01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5BEDF666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C238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63E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1C860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0BF7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726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A7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 </w:t>
            </w:r>
          </w:p>
        </w:tc>
      </w:tr>
      <w:tr w:rsidR="00041B80" w:rsidRPr="00041B80" w14:paraId="3FF302D8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8AB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031ED" w14:textId="12D1EC29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8015A" w14:textId="5706638D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8B2A3" w14:textId="6D4E0ACB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E1FE" w14:textId="5318B6AA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FB1C1" w14:textId="3C10FD81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125%</w:t>
            </w:r>
          </w:p>
        </w:tc>
      </w:tr>
      <w:tr w:rsidR="00041B80" w:rsidRPr="00041B80" w14:paraId="1F8FCCF5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E81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A3F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DEC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21391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5800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CC0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97%</w:t>
            </w:r>
          </w:p>
        </w:tc>
      </w:tr>
      <w:tr w:rsidR="00041B80" w:rsidRPr="00041B80" w14:paraId="043050CE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69158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BB9A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3EC99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8618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352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823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94%</w:t>
            </w:r>
          </w:p>
        </w:tc>
      </w:tr>
      <w:tr w:rsidR="00041B80" w:rsidRPr="00041B80" w14:paraId="23E3773D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89E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041B80">
              <w:rPr>
                <w:b/>
                <w:bCs/>
                <w:color w:val="000000"/>
                <w:szCs w:val="22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36EB0" w14:textId="4D56B8C1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A06B8" w14:textId="15AAB26E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07DD7" w14:textId="7B8F1277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84F0A" w14:textId="2661E110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0A5C" w14:textId="596CB36E" w:rsidR="00041B80" w:rsidRPr="00041B80" w:rsidRDefault="000C5A02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107%</w:t>
            </w:r>
          </w:p>
        </w:tc>
      </w:tr>
      <w:tr w:rsidR="00041B80" w:rsidRPr="00041B80" w14:paraId="527594EC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36E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10A4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B8E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92EC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495E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7689F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91%</w:t>
            </w:r>
          </w:p>
        </w:tc>
      </w:tr>
      <w:tr w:rsidR="00041B80" w:rsidRPr="00041B80" w14:paraId="5E8D52EB" w14:textId="77777777" w:rsidTr="00192DEB">
        <w:trPr>
          <w:trHeight w:val="255"/>
          <w:jc w:val="center"/>
        </w:trPr>
        <w:tc>
          <w:tcPr>
            <w:tcW w:w="190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EF0A3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25AF5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83642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3FDD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0.30%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D02D6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81%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A7D4" w14:textId="77777777" w:rsidR="00041B80" w:rsidRPr="00041B80" w:rsidRDefault="00041B80" w:rsidP="00041B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041B80">
              <w:rPr>
                <w:color w:val="000000"/>
                <w:szCs w:val="22"/>
              </w:rPr>
              <w:t>95%</w:t>
            </w:r>
          </w:p>
        </w:tc>
      </w:tr>
    </w:tbl>
    <w:p w14:paraId="0DF68ADD" w14:textId="77777777" w:rsidR="00E03F77" w:rsidRDefault="001D13F9">
      <w:pPr>
        <w:pStyle w:val="Heading1"/>
        <w:numPr>
          <w:ilvl w:val="0"/>
          <w:numId w:val="2"/>
        </w:numPr>
        <w:spacing w:before="136" w:after="0"/>
        <w:ind w:left="360" w:hanging="360"/>
      </w:pPr>
      <w:r>
        <w:rPr>
          <w:lang w:val="en-CA"/>
        </w:rPr>
        <w:t>Conclusions</w:t>
      </w:r>
    </w:p>
    <w:p w14:paraId="4639EC88" w14:textId="29ABAA91" w:rsidR="00E03F77" w:rsidRDefault="00B41CD8">
      <w:r>
        <w:t>This contribution proposes</w:t>
      </w:r>
      <w:r w:rsidR="001D13F9">
        <w:t xml:space="preserve"> </w:t>
      </w:r>
      <w:r w:rsidR="00C0608B">
        <w:t xml:space="preserve">an </w:t>
      </w:r>
      <w:r w:rsidR="00565350">
        <w:t>affine restriction</w:t>
      </w:r>
      <w:r w:rsidR="00C0608B">
        <w:t xml:space="preserve"> to achieve the worst</w:t>
      </w:r>
      <w:r w:rsidR="00565350">
        <w:t xml:space="preserve">-case bandwidth </w:t>
      </w:r>
      <w:r w:rsidR="00C0608B">
        <w:t>as the same as INTER4x8 or INTER8x4</w:t>
      </w:r>
      <w:r w:rsidR="000B6DC6">
        <w:t>, or INTER9x9 block</w:t>
      </w:r>
      <w:r w:rsidR="00565350">
        <w:t>. The restriction is applied to the motion vector difference of</w:t>
      </w:r>
      <w:r w:rsidR="00E32D91">
        <w:t xml:space="preserve"> the</w:t>
      </w:r>
      <w:r w:rsidR="00565350">
        <w:t xml:space="preserve"> control points. </w:t>
      </w:r>
      <w:r w:rsidR="002A599C">
        <w:t>T</w:t>
      </w:r>
      <w:r w:rsidR="00565350">
        <w:t xml:space="preserve">he proposed approach </w:t>
      </w:r>
      <w:r w:rsidR="004A0D6C">
        <w:t xml:space="preserve">an average Luma BD-rate increase of </w:t>
      </w:r>
      <w:r w:rsidR="004A0D6C" w:rsidRPr="007F5379">
        <w:t>0.0</w:t>
      </w:r>
      <w:r w:rsidR="0057463B">
        <w:t>1</w:t>
      </w:r>
      <w:r w:rsidR="004A0D6C" w:rsidRPr="007F5379">
        <w:t>%</w:t>
      </w:r>
      <w:r w:rsidR="004A0D6C">
        <w:t xml:space="preserve"> for </w:t>
      </w:r>
      <w:r w:rsidR="0057463B">
        <w:t xml:space="preserve">both </w:t>
      </w:r>
      <w:r w:rsidR="004A0D6C">
        <w:t>RA and LDB conditions</w:t>
      </w:r>
      <w:r w:rsidR="00965FC8">
        <w:t xml:space="preserve"> to </w:t>
      </w:r>
      <w:r w:rsidR="00F52FA8">
        <w:t>ensure the worst-case bandwidth equal to an INTER_8x4/INTER4x8</w:t>
      </w:r>
      <w:r w:rsidR="00E50205">
        <w:t>.</w:t>
      </w:r>
      <w:r w:rsidR="0057463B">
        <w:t xml:space="preserve"> To ensure </w:t>
      </w:r>
      <w:r w:rsidR="001F03F4">
        <w:t xml:space="preserve">that </w:t>
      </w:r>
      <w:r w:rsidR="0057463B">
        <w:t xml:space="preserve">the worst-case </w:t>
      </w:r>
      <w:r w:rsidR="00825CC1">
        <w:t>bandwidth is</w:t>
      </w:r>
      <w:r w:rsidR="0057463B" w:rsidRPr="0057463B">
        <w:t xml:space="preserve"> not worse than</w:t>
      </w:r>
      <w:r w:rsidR="0057463B">
        <w:t xml:space="preserve"> an INTER_9x9</w:t>
      </w:r>
      <w:r w:rsidR="00F52FA8">
        <w:t xml:space="preserve"> for the BI prediction</w:t>
      </w:r>
      <w:r w:rsidR="0057463B">
        <w:t>, the proposed restriction leads to an average Luma BD-rate change of 0.</w:t>
      </w:r>
      <w:r w:rsidR="00F52FA8">
        <w:t>04</w:t>
      </w:r>
      <w:r w:rsidR="0057463B">
        <w:t xml:space="preserve">% </w:t>
      </w:r>
      <w:r w:rsidR="00F52FA8">
        <w:t>for</w:t>
      </w:r>
      <w:ins w:id="57" w:author="Luong Pham Van" w:date="2018-10-07T14:19:00Z">
        <w:r w:rsidR="000B28B8">
          <w:t xml:space="preserve"> the</w:t>
        </w:r>
      </w:ins>
      <w:r w:rsidR="00F52FA8">
        <w:t xml:space="preserve"> RA and </w:t>
      </w:r>
      <w:r w:rsidR="0057463B">
        <w:t>-0.</w:t>
      </w:r>
      <w:del w:id="58" w:author="Luong Pham Van" w:date="2018-10-07T14:19:00Z">
        <w:r w:rsidR="00F52FA8" w:rsidDel="000B28B8">
          <w:delText>02</w:delText>
        </w:r>
      </w:del>
      <w:ins w:id="59" w:author="Luong Pham Van" w:date="2018-10-07T14:19:00Z">
        <w:r w:rsidR="000B28B8">
          <w:t>04</w:t>
        </w:r>
      </w:ins>
      <w:r w:rsidR="0057463B">
        <w:t>%</w:t>
      </w:r>
      <w:r w:rsidR="00F52FA8">
        <w:t xml:space="preserve"> </w:t>
      </w:r>
      <w:del w:id="60" w:author="Luong Pham Van" w:date="2018-10-07T14:19:00Z">
        <w:r w:rsidR="00F52FA8" w:rsidDel="000B28B8">
          <w:delText>and -0.19%</w:delText>
        </w:r>
        <w:r w:rsidR="0057463B" w:rsidDel="000B28B8">
          <w:delText xml:space="preserve"> for </w:delText>
        </w:r>
        <w:r w:rsidR="00F52FA8" w:rsidDel="000B28B8">
          <w:delText>Class C and Class D</w:delText>
        </w:r>
        <w:r w:rsidR="0057463B" w:rsidDel="000B28B8">
          <w:delText>, respectively</w:delText>
        </w:r>
        <w:r w:rsidR="00F52FA8" w:rsidDel="000B28B8">
          <w:delText xml:space="preserve"> in the </w:delText>
        </w:r>
      </w:del>
      <w:r w:rsidR="00F52FA8">
        <w:t>LDB configuration</w:t>
      </w:r>
      <w:ins w:id="61" w:author="Luong Pham Van" w:date="2018-10-07T14:19:00Z">
        <w:r w:rsidR="000B28B8">
          <w:t>, resp</w:t>
        </w:r>
      </w:ins>
      <w:ins w:id="62" w:author="Luong Pham Van" w:date="2018-10-07T14:20:00Z">
        <w:r w:rsidR="000B28B8">
          <w:t>ectively</w:t>
        </w:r>
      </w:ins>
      <w:r w:rsidR="0057463B">
        <w:t xml:space="preserve">. </w:t>
      </w:r>
    </w:p>
    <w:p w14:paraId="6D659A7E" w14:textId="77777777" w:rsidR="00E03F77" w:rsidRDefault="001D13F9">
      <w:pPr>
        <w:pStyle w:val="Heading1"/>
        <w:numPr>
          <w:ilvl w:val="0"/>
          <w:numId w:val="2"/>
        </w:numPr>
        <w:ind w:left="360" w:hanging="360"/>
      </w:pPr>
      <w:r>
        <w:rPr>
          <w:lang w:val="en-CA"/>
        </w:rPr>
        <w:t>Patent rights declaration(s)</w:t>
      </w:r>
    </w:p>
    <w:p w14:paraId="6DE4B8B3" w14:textId="00C81A11" w:rsidR="00E03F77" w:rsidRDefault="002A6C1A">
      <w:r w:rsidRPr="00416564"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E03F77">
      <w:footerReference w:type="default" r:id="rId10"/>
      <w:pgSz w:w="12240" w:h="15840"/>
      <w:pgMar w:top="864" w:right="1440" w:bottom="864" w:left="1440" w:header="0" w:footer="432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20530E" w14:textId="77777777" w:rsidR="006048BB" w:rsidRDefault="006048BB">
      <w:pPr>
        <w:spacing w:before="0"/>
      </w:pPr>
      <w:r>
        <w:separator/>
      </w:r>
    </w:p>
  </w:endnote>
  <w:endnote w:type="continuationSeparator" w:id="0">
    <w:p w14:paraId="13470C66" w14:textId="77777777" w:rsidR="006048BB" w:rsidRDefault="006048B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ZYSong18030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33C49" w14:textId="1405BCB8" w:rsidR="007C7304" w:rsidRDefault="007C7304">
    <w:pPr>
      <w:pStyle w:val="Footer"/>
      <w:tabs>
        <w:tab w:val="right" w:pos="9360"/>
      </w:tabs>
    </w:pPr>
    <w:r>
      <w:tab/>
      <w:t xml:space="preserve">Page: </w:t>
    </w:r>
    <w:r>
      <w:rPr>
        <w:rStyle w:val="PageNumber"/>
      </w:rP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  <w:r>
      <w:rPr>
        <w:rStyle w:val="PageNumber"/>
      </w:rPr>
      <w:tab/>
      <w:t>Date Saved: 2018-10-01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91FD71" w14:textId="77777777" w:rsidR="006048BB" w:rsidRDefault="006048BB">
      <w:r>
        <w:separator/>
      </w:r>
    </w:p>
  </w:footnote>
  <w:footnote w:type="continuationSeparator" w:id="0">
    <w:p w14:paraId="555A0E3F" w14:textId="77777777" w:rsidR="006048BB" w:rsidRDefault="00604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23F6"/>
    <w:multiLevelType w:val="hybridMultilevel"/>
    <w:tmpl w:val="BB0655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CB459BA"/>
    <w:multiLevelType w:val="multilevel"/>
    <w:tmpl w:val="EFD2EF4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34960BB9"/>
    <w:multiLevelType w:val="multilevel"/>
    <w:tmpl w:val="B6323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3F2D5FF8"/>
    <w:multiLevelType w:val="multilevel"/>
    <w:tmpl w:val="F3A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49063C70"/>
    <w:multiLevelType w:val="multilevel"/>
    <w:tmpl w:val="D00E6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37B6210"/>
    <w:multiLevelType w:val="hybridMultilevel"/>
    <w:tmpl w:val="3BF47294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855B19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ong Pham Van">
    <w15:presenceInfo w15:providerId="AD" w15:userId="S-1-5-21-945540591-4024260831-3861152641-1384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F77"/>
    <w:rsid w:val="000054ED"/>
    <w:rsid w:val="0001273E"/>
    <w:rsid w:val="00021D67"/>
    <w:rsid w:val="00027F7C"/>
    <w:rsid w:val="00041B80"/>
    <w:rsid w:val="00053C1E"/>
    <w:rsid w:val="00057A89"/>
    <w:rsid w:val="00060A7F"/>
    <w:rsid w:val="000612C2"/>
    <w:rsid w:val="000808CC"/>
    <w:rsid w:val="00092996"/>
    <w:rsid w:val="000A1136"/>
    <w:rsid w:val="000A5008"/>
    <w:rsid w:val="000B28B8"/>
    <w:rsid w:val="000B6DC6"/>
    <w:rsid w:val="000B772C"/>
    <w:rsid w:val="000C5A02"/>
    <w:rsid w:val="000E5AEF"/>
    <w:rsid w:val="000F0F16"/>
    <w:rsid w:val="001203BF"/>
    <w:rsid w:val="00122A61"/>
    <w:rsid w:val="00131377"/>
    <w:rsid w:val="00132F81"/>
    <w:rsid w:val="00136F13"/>
    <w:rsid w:val="00141F1D"/>
    <w:rsid w:val="00150208"/>
    <w:rsid w:val="00184B22"/>
    <w:rsid w:val="0018546B"/>
    <w:rsid w:val="00192DEB"/>
    <w:rsid w:val="001A1E13"/>
    <w:rsid w:val="001A7410"/>
    <w:rsid w:val="001B17CC"/>
    <w:rsid w:val="001B5559"/>
    <w:rsid w:val="001B5BE6"/>
    <w:rsid w:val="001D13F9"/>
    <w:rsid w:val="001D1507"/>
    <w:rsid w:val="001D277D"/>
    <w:rsid w:val="001F03F4"/>
    <w:rsid w:val="00221F2B"/>
    <w:rsid w:val="002303F3"/>
    <w:rsid w:val="00270203"/>
    <w:rsid w:val="00287E86"/>
    <w:rsid w:val="002A599C"/>
    <w:rsid w:val="002A696F"/>
    <w:rsid w:val="002A6C1A"/>
    <w:rsid w:val="002D1772"/>
    <w:rsid w:val="002D4DF5"/>
    <w:rsid w:val="002E4E5A"/>
    <w:rsid w:val="003253FE"/>
    <w:rsid w:val="003367C0"/>
    <w:rsid w:val="00347332"/>
    <w:rsid w:val="0035306A"/>
    <w:rsid w:val="00382146"/>
    <w:rsid w:val="00383584"/>
    <w:rsid w:val="00387ED0"/>
    <w:rsid w:val="003927E1"/>
    <w:rsid w:val="00393A76"/>
    <w:rsid w:val="00396976"/>
    <w:rsid w:val="003B3C6A"/>
    <w:rsid w:val="003C18FE"/>
    <w:rsid w:val="003C2C04"/>
    <w:rsid w:val="003D2B43"/>
    <w:rsid w:val="003D542F"/>
    <w:rsid w:val="003D5E7E"/>
    <w:rsid w:val="00406D52"/>
    <w:rsid w:val="0043010F"/>
    <w:rsid w:val="0043350C"/>
    <w:rsid w:val="00451FA0"/>
    <w:rsid w:val="004534F2"/>
    <w:rsid w:val="004621D0"/>
    <w:rsid w:val="004628B7"/>
    <w:rsid w:val="004732A0"/>
    <w:rsid w:val="00482F5C"/>
    <w:rsid w:val="0048721A"/>
    <w:rsid w:val="004A0D6C"/>
    <w:rsid w:val="004B6CFF"/>
    <w:rsid w:val="004C09AC"/>
    <w:rsid w:val="004D3451"/>
    <w:rsid w:val="004E33E1"/>
    <w:rsid w:val="004F2265"/>
    <w:rsid w:val="005027BD"/>
    <w:rsid w:val="00535E05"/>
    <w:rsid w:val="00545BE1"/>
    <w:rsid w:val="00565350"/>
    <w:rsid w:val="0057463B"/>
    <w:rsid w:val="00592796"/>
    <w:rsid w:val="005A0C47"/>
    <w:rsid w:val="005C0005"/>
    <w:rsid w:val="005F0572"/>
    <w:rsid w:val="005F3E70"/>
    <w:rsid w:val="006048BB"/>
    <w:rsid w:val="00604AD9"/>
    <w:rsid w:val="00692FDF"/>
    <w:rsid w:val="006A41C2"/>
    <w:rsid w:val="006B70E4"/>
    <w:rsid w:val="006B7B04"/>
    <w:rsid w:val="006C4470"/>
    <w:rsid w:val="006C782A"/>
    <w:rsid w:val="006D4B65"/>
    <w:rsid w:val="006E4586"/>
    <w:rsid w:val="006E5FF0"/>
    <w:rsid w:val="007103B8"/>
    <w:rsid w:val="0071414F"/>
    <w:rsid w:val="00715F3D"/>
    <w:rsid w:val="0072431C"/>
    <w:rsid w:val="00734417"/>
    <w:rsid w:val="007348A3"/>
    <w:rsid w:val="00742687"/>
    <w:rsid w:val="00760927"/>
    <w:rsid w:val="007627C7"/>
    <w:rsid w:val="00774D88"/>
    <w:rsid w:val="00780B0D"/>
    <w:rsid w:val="0078343E"/>
    <w:rsid w:val="00794B6D"/>
    <w:rsid w:val="007A63A3"/>
    <w:rsid w:val="007B3CC8"/>
    <w:rsid w:val="007C4E7B"/>
    <w:rsid w:val="007C7304"/>
    <w:rsid w:val="007D327A"/>
    <w:rsid w:val="007E14B7"/>
    <w:rsid w:val="007E2674"/>
    <w:rsid w:val="007E53F6"/>
    <w:rsid w:val="007E7E23"/>
    <w:rsid w:val="007F5379"/>
    <w:rsid w:val="007F5A9C"/>
    <w:rsid w:val="007F644D"/>
    <w:rsid w:val="00803520"/>
    <w:rsid w:val="00810BE0"/>
    <w:rsid w:val="0081398F"/>
    <w:rsid w:val="00825CC1"/>
    <w:rsid w:val="008317B9"/>
    <w:rsid w:val="008329BD"/>
    <w:rsid w:val="00842157"/>
    <w:rsid w:val="008448BB"/>
    <w:rsid w:val="00866C2F"/>
    <w:rsid w:val="00872711"/>
    <w:rsid w:val="00881AA1"/>
    <w:rsid w:val="0088790B"/>
    <w:rsid w:val="008B045B"/>
    <w:rsid w:val="008D5164"/>
    <w:rsid w:val="008E6DAC"/>
    <w:rsid w:val="008F5924"/>
    <w:rsid w:val="00913399"/>
    <w:rsid w:val="009169D4"/>
    <w:rsid w:val="009205B0"/>
    <w:rsid w:val="00935394"/>
    <w:rsid w:val="00942BCD"/>
    <w:rsid w:val="00950FCB"/>
    <w:rsid w:val="00965FC8"/>
    <w:rsid w:val="00971E5F"/>
    <w:rsid w:val="00972E1F"/>
    <w:rsid w:val="0097613F"/>
    <w:rsid w:val="00977564"/>
    <w:rsid w:val="00990D2F"/>
    <w:rsid w:val="009957E3"/>
    <w:rsid w:val="009A0DE3"/>
    <w:rsid w:val="009B7E4A"/>
    <w:rsid w:val="009C350A"/>
    <w:rsid w:val="009D2001"/>
    <w:rsid w:val="009E2860"/>
    <w:rsid w:val="009F0D36"/>
    <w:rsid w:val="00A259EB"/>
    <w:rsid w:val="00A540BB"/>
    <w:rsid w:val="00A757C4"/>
    <w:rsid w:val="00AB7C19"/>
    <w:rsid w:val="00AC34AC"/>
    <w:rsid w:val="00AC5DDA"/>
    <w:rsid w:val="00AE24A5"/>
    <w:rsid w:val="00AE4390"/>
    <w:rsid w:val="00AF0162"/>
    <w:rsid w:val="00AF5AD6"/>
    <w:rsid w:val="00B027D6"/>
    <w:rsid w:val="00B04FE7"/>
    <w:rsid w:val="00B1774E"/>
    <w:rsid w:val="00B30DF4"/>
    <w:rsid w:val="00B36104"/>
    <w:rsid w:val="00B41CD8"/>
    <w:rsid w:val="00B44F59"/>
    <w:rsid w:val="00B50041"/>
    <w:rsid w:val="00B54114"/>
    <w:rsid w:val="00B57DC8"/>
    <w:rsid w:val="00BA47DF"/>
    <w:rsid w:val="00BA4F43"/>
    <w:rsid w:val="00BC5822"/>
    <w:rsid w:val="00BD69C7"/>
    <w:rsid w:val="00BD7F07"/>
    <w:rsid w:val="00BE4F7E"/>
    <w:rsid w:val="00C0608B"/>
    <w:rsid w:val="00C060EA"/>
    <w:rsid w:val="00C14862"/>
    <w:rsid w:val="00C37B9A"/>
    <w:rsid w:val="00C51E6D"/>
    <w:rsid w:val="00C6449E"/>
    <w:rsid w:val="00C720B0"/>
    <w:rsid w:val="00C96A5D"/>
    <w:rsid w:val="00CB4B25"/>
    <w:rsid w:val="00CD0523"/>
    <w:rsid w:val="00CE3C08"/>
    <w:rsid w:val="00CF4343"/>
    <w:rsid w:val="00D15222"/>
    <w:rsid w:val="00D31553"/>
    <w:rsid w:val="00D54972"/>
    <w:rsid w:val="00D75821"/>
    <w:rsid w:val="00D76C7F"/>
    <w:rsid w:val="00D810E7"/>
    <w:rsid w:val="00D863D4"/>
    <w:rsid w:val="00DA14D2"/>
    <w:rsid w:val="00DC4A31"/>
    <w:rsid w:val="00DE3C20"/>
    <w:rsid w:val="00E0255E"/>
    <w:rsid w:val="00E03F77"/>
    <w:rsid w:val="00E25DA5"/>
    <w:rsid w:val="00E32D91"/>
    <w:rsid w:val="00E34D8A"/>
    <w:rsid w:val="00E42157"/>
    <w:rsid w:val="00E4291F"/>
    <w:rsid w:val="00E50205"/>
    <w:rsid w:val="00E53D4B"/>
    <w:rsid w:val="00E55B57"/>
    <w:rsid w:val="00E60637"/>
    <w:rsid w:val="00E60A36"/>
    <w:rsid w:val="00E63EC3"/>
    <w:rsid w:val="00E730DA"/>
    <w:rsid w:val="00E82D54"/>
    <w:rsid w:val="00E82F90"/>
    <w:rsid w:val="00EA5F59"/>
    <w:rsid w:val="00EB15A1"/>
    <w:rsid w:val="00EB4586"/>
    <w:rsid w:val="00ED22E6"/>
    <w:rsid w:val="00EE2B84"/>
    <w:rsid w:val="00EE66BC"/>
    <w:rsid w:val="00EF36A4"/>
    <w:rsid w:val="00F0418E"/>
    <w:rsid w:val="00F05B2E"/>
    <w:rsid w:val="00F50093"/>
    <w:rsid w:val="00F52FA8"/>
    <w:rsid w:val="00F557BB"/>
    <w:rsid w:val="00F923B0"/>
    <w:rsid w:val="00FA6AF0"/>
    <w:rsid w:val="00FD77D1"/>
    <w:rsid w:val="00FF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846F8E"/>
  <w15:docId w15:val="{FDCBB836-2C91-4696-AD6D-6AA7EB9B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</w:style>
  <w:style w:type="character" w:customStyle="1" w:styleId="InternetLink">
    <w:name w:val="Internet Link"/>
    <w:rsid w:val="0012580B"/>
    <w:rPr>
      <w:color w:val="0000FF"/>
      <w:u w:val="single"/>
    </w:rPr>
  </w:style>
  <w:style w:type="character" w:customStyle="1" w:styleId="Heading2Char">
    <w:name w:val="Heading 2 Char"/>
    <w:link w:val="Heading2"/>
    <w:qFormat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qFormat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qFormat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qFormat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sid w:val="004234F0"/>
    <w:rPr>
      <w:sz w:val="22"/>
      <w:szCs w:val="24"/>
    </w:rPr>
  </w:style>
  <w:style w:type="character" w:customStyle="1" w:styleId="Heading8Char">
    <w:name w:val="Heading 8 Char"/>
    <w:link w:val="Heading8"/>
    <w:qFormat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qFormat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qFormat/>
    <w:rsid w:val="003373EC"/>
    <w:rPr>
      <w:color w:val="800080"/>
      <w:u w:val="single"/>
    </w:rPr>
  </w:style>
  <w:style w:type="character" w:customStyle="1" w:styleId="DocumentMapChar">
    <w:name w:val="Document Map Char"/>
    <w:link w:val="DocumentMap"/>
    <w:qFormat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FootnoteCharacters">
    <w:name w:val="Footnote Characters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NumberingSymbols">
    <w:name w:val="Numbering Symbols"/>
    <w:qFormat/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ZYSong18030" w:hAnsi="Liberation Sans" w:cs="Lohit Devanagari"/>
      <w:sz w:val="28"/>
      <w:szCs w:val="28"/>
    </w:rPr>
  </w:style>
  <w:style w:type="paragraph" w:styleId="BodyText">
    <w:name w:val="Body Text"/>
    <w:basedOn w:val="Normal"/>
    <w:pPr>
      <w:spacing w:before="0" w:after="140" w:line="288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9336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qFormat/>
    <w:rsid w:val="00E119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</w:style>
  <w:style w:type="character" w:styleId="FootnoteReference">
    <w:name w:val="footnote reference"/>
    <w:basedOn w:val="DefaultParagraphFont"/>
    <w:rsid w:val="00AC34AC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43350C"/>
    <w:rPr>
      <w:color w:val="808080"/>
    </w:rPr>
  </w:style>
  <w:style w:type="table" w:styleId="TableGrid">
    <w:name w:val="Table Grid"/>
    <w:basedOn w:val="TableNormal"/>
    <w:rsid w:val="00B41C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C96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6A5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6063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E53F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C18FE"/>
    <w:rPr>
      <w:rFonts w:cs="Lohit Devanagari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4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2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1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62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0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phamv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6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 MPEG VCEG</cp:keywords>
  <dc:description/>
  <cp:lastModifiedBy>Luong Pham Van</cp:lastModifiedBy>
  <cp:revision>169</cp:revision>
  <cp:lastPrinted>1901-01-01T05:00:00Z</cp:lastPrinted>
  <dcterms:created xsi:type="dcterms:W3CDTF">2018-09-08T16:05:00Z</dcterms:created>
  <dcterms:modified xsi:type="dcterms:W3CDTF">2018-10-07T22:20:00Z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JCT-VC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AdHocReviewCycleID">
    <vt:i4>641860153</vt:i4>
  </property>
  <property fmtid="{D5CDD505-2E9C-101B-9397-08002B2CF9AE}" pid="10" name="_NewReviewCycle">
    <vt:lpwstr/>
  </property>
  <property fmtid="{D5CDD505-2E9C-101B-9397-08002B2CF9AE}" pid="11" name="_EmailSubject">
    <vt:lpwstr>IBC proposal </vt:lpwstr>
  </property>
  <property fmtid="{D5CDD505-2E9C-101B-9397-08002B2CF9AE}" pid="12" name="_AuthorEmail">
    <vt:lpwstr>wchien@qti.qualcomm.com</vt:lpwstr>
  </property>
  <property fmtid="{D5CDD505-2E9C-101B-9397-08002B2CF9AE}" pid="13" name="_AuthorEmailDisplayName">
    <vt:lpwstr>Wei-Jung Chien</vt:lpwstr>
  </property>
  <property fmtid="{D5CDD505-2E9C-101B-9397-08002B2CF9AE}" pid="14" name="_PreviousAdHocReviewCycleID">
    <vt:i4>1176787481</vt:i4>
  </property>
  <property fmtid="{D5CDD505-2E9C-101B-9397-08002B2CF9AE}" pid="15" name="_ReviewingToolsShownOnce">
    <vt:lpwstr/>
  </property>
</Properties>
</file>